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bookmarkStart w:id="54" w:name="_GoBack"/>
      <w:bookmarkEnd w:id="54"/>
      <w:r>
        <w:rPr>
          <w:b/>
          <w:sz w:val="24"/>
        </w:rPr>
        <w:t>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b/>
          <w:sz w:val="24"/>
        </w:rPr>
        <w:t>7</w:t>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S1-24</w:t>
      </w:r>
      <w:r>
        <w:rPr>
          <w:rFonts w:hint="eastAsia"/>
          <w:b/>
          <w:i/>
          <w:sz w:val="28"/>
          <w:lang w:val="en-US" w:eastAsia="zh-CN"/>
        </w:rPr>
        <w:t>2145</w:t>
      </w:r>
      <w:r>
        <w:rPr>
          <w:b/>
          <w:i/>
          <w:sz w:val="28"/>
        </w:rPr>
        <w:fldChar w:fldCharType="end"/>
      </w:r>
    </w:p>
    <w:p>
      <w:pPr>
        <w:pStyle w:val="81"/>
        <w:outlineLvl w:val="0"/>
        <w:rPr>
          <w:rFonts w:hint="eastAsia" w:ascii="Arial" w:hAnsi="Arial" w:eastAsia="宋体" w:cs="Arial"/>
          <w:b/>
          <w:sz w:val="24"/>
          <w:szCs w:val="24"/>
          <w:lang w:val="en-US" w:eastAsia="zh-CN"/>
        </w:rPr>
      </w:pPr>
      <w:r>
        <w:rPr>
          <w:b/>
          <w:sz w:val="24"/>
        </w:rPr>
        <w:t>Maastricht, The Netherlands, 19-23 August 2024</w:t>
      </w:r>
      <w:r>
        <w:rPr>
          <w:b/>
          <w:sz w:val="24"/>
        </w:rPr>
        <w:tab/>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lang w:eastAsia="zh-CN"/>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rPr>
              <w:t>22.</w:t>
            </w:r>
            <w:r>
              <w:rPr>
                <w:b/>
                <w:sz w:val="28"/>
              </w:rPr>
              <w:t>2</w:t>
            </w:r>
            <w:r>
              <w:rPr>
                <w:rFonts w:hint="eastAsia"/>
                <w:b/>
                <w:sz w:val="28"/>
                <w:lang w:val="en-US" w:eastAsia="zh-CN"/>
              </w:rPr>
              <w:t>61</w:t>
            </w:r>
          </w:p>
        </w:tc>
        <w:tc>
          <w:tcPr>
            <w:tcW w:w="709" w:type="dxa"/>
          </w:tcPr>
          <w:p>
            <w:pPr>
              <w:pStyle w:val="81"/>
              <w:spacing w:after="0"/>
              <w:jc w:val="center"/>
            </w:pPr>
            <w:r>
              <w:rPr>
                <w:b/>
                <w:sz w:val="28"/>
              </w:rPr>
              <w:t>CR</w:t>
            </w:r>
          </w:p>
        </w:tc>
        <w:tc>
          <w:tcPr>
            <w:tcW w:w="1276" w:type="dxa"/>
            <w:shd w:val="pct30" w:color="FFFF00" w:fill="auto"/>
          </w:tcPr>
          <w:p>
            <w:pPr>
              <w:pStyle w:val="81"/>
              <w:spacing w:after="0"/>
              <w:jc w:val="left"/>
              <w:rPr>
                <w:rFonts w:hint="default" w:eastAsiaTheme="minorEastAsia"/>
                <w:lang w:val="en-US" w:eastAsia="zh-CN"/>
              </w:rPr>
            </w:pPr>
            <w:r>
              <w:rPr>
                <w:rFonts w:hint="eastAsia"/>
                <w:b/>
                <w:sz w:val="28"/>
                <w:lang w:val="en-US" w:eastAsia="zh-CN"/>
              </w:rPr>
              <w:t>0800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eastAsia="zh-CN"/>
              </w:rPr>
            </w:pPr>
            <w:r>
              <w:rPr>
                <w:rFonts w:eastAsiaTheme="minorEastAsia"/>
                <w:b/>
                <w:sz w:val="28"/>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val="en-US" w:eastAsia="zh-CN"/>
              </w:rPr>
              <w:t>19.7.0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lang w:eastAsia="zh-CN"/>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highlight w:val="none"/>
                <w:lang w:val="en-US" w:eastAsia="zh-CN"/>
              </w:rPr>
              <w:t>Updating the requirements on support of UE</w:t>
            </w:r>
            <w:r>
              <w:rPr>
                <w:rFonts w:hint="eastAsia"/>
                <w:lang w:val="en-US" w:eastAsia="zh-CN"/>
              </w:rPr>
              <w:t xml:space="preserve"> of </w:t>
            </w:r>
            <w:r>
              <w:rPr>
                <w:rFonts w:hint="eastAsia" w:eastAsia="宋体" w:cs="Times New Roman"/>
                <w:iCs/>
                <w:color w:val="000000"/>
                <w:lang w:val="en-US" w:eastAsia="zh-CN"/>
              </w:rPr>
              <w:t>5G NSA network accessing and using 5G services in 5G SA network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rPr>
            </w:pPr>
            <w:r>
              <w:rPr>
                <w:lang w:val="pt-BR" w:eastAsia="zh-CN"/>
              </w:rPr>
              <w:t>China Unicom</w:t>
            </w:r>
            <w:r>
              <w:rPr>
                <w:rFonts w:hint="eastAsia"/>
                <w:lang w:val="en-US" w:eastAsia="zh-CN"/>
              </w:rPr>
              <w:t>, China Telecom, Huawei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A</w:t>
            </w:r>
            <w:r>
              <w:rPr>
                <w:rFonts w:hint="eastAsia"/>
                <w:lang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eastAsia="zh-CN"/>
              </w:rPr>
            </w:pPr>
            <w:r>
              <w:rPr>
                <w:rFonts w:hint="eastAsia"/>
                <w:lang w:val="en-US" w:eastAsia="zh-CN"/>
              </w:rPr>
              <w:t>MIE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rPr>
                <w:rFonts w:hint="eastAsia"/>
                <w:lang w:eastAsia="zh-CN"/>
              </w:rPr>
              <w:t>202</w:t>
            </w:r>
            <w:r>
              <w:rPr>
                <w:lang w:eastAsia="zh-CN"/>
              </w:rPr>
              <w:t>4</w:t>
            </w:r>
            <w:r>
              <w:rPr>
                <w:rFonts w:hint="eastAsia"/>
                <w:lang w:eastAsia="zh-CN"/>
              </w:rPr>
              <w:t>-</w:t>
            </w:r>
            <w:r>
              <w:rPr>
                <w:lang w:eastAsia="zh-CN"/>
              </w:rPr>
              <w:t>0</w:t>
            </w:r>
            <w:r>
              <w:rPr>
                <w:rFonts w:hint="eastAsia"/>
                <w:lang w:val="en-US" w:eastAsia="zh-CN"/>
              </w:rPr>
              <w:t>8</w:t>
            </w:r>
            <w:r>
              <w:rPr>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w:t>
            </w:r>
            <w:r>
              <w:rPr>
                <w:lang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1" w:hanging="241"/>
              <w:rPr>
                <w:i/>
                <w:sz w:val="18"/>
                <w:lang w:eastAsia="zh-CN"/>
              </w:rPr>
            </w:pPr>
            <w:r>
              <w:rPr>
                <w:rFonts w:hint="eastAsia"/>
                <w:i/>
                <w:sz w:val="18"/>
                <w:lang w:eastAsia="zh-CN"/>
              </w:rPr>
              <w:t xml:space="preserve"> </w:t>
            </w:r>
            <w:r>
              <w:rPr>
                <w:i/>
                <w:sz w:val="18"/>
              </w:rPr>
              <w:t xml:space="preserve">  </w:t>
            </w:r>
            <w:r>
              <w:rPr>
                <w:rFonts w:hint="eastAsia"/>
                <w:i/>
                <w:sz w:val="18"/>
                <w:lang w:eastAsia="zh-CN"/>
              </w:rPr>
              <w:t xml:space="preserve"> </w:t>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ascii="Arial" w:hAnsi="Arial" w:cs="Arial"/>
                <w:lang w:eastAsia="zh-CN"/>
              </w:rPr>
            </w:pPr>
            <w:r>
              <w:rPr>
                <w:rFonts w:hint="default" w:ascii="Arial" w:hAnsi="Arial" w:cs="Arial"/>
                <w:iCs/>
                <w:lang w:val="en-US" w:eastAsia="zh-CN"/>
              </w:rPr>
              <w:t>T</w:t>
            </w:r>
            <w:r>
              <w:rPr>
                <w:rFonts w:ascii="Arial" w:hAnsi="Arial" w:cs="Arial"/>
                <w:iCs/>
              </w:rPr>
              <w:t xml:space="preserve">he existing requirements do not support the interoperability of </w:t>
            </w:r>
            <w:bookmarkStart w:id="1" w:name="OLE_LINK6"/>
            <w:r>
              <w:rPr>
                <w:rFonts w:hint="eastAsia" w:eastAsia="宋体"/>
                <w:iCs/>
                <w:lang w:val="en-US" w:eastAsia="zh-CN"/>
              </w:rPr>
              <w:t xml:space="preserve">5G subscribers of </w:t>
            </w:r>
            <w:r>
              <w:rPr>
                <w:iCs/>
              </w:rPr>
              <w:t>NSA</w:t>
            </w:r>
            <w:r>
              <w:rPr>
                <w:rFonts w:hint="eastAsia" w:eastAsia="宋体"/>
                <w:iCs/>
                <w:lang w:val="en-US" w:eastAsia="zh-CN"/>
              </w:rPr>
              <w:t xml:space="preserve"> network</w:t>
            </w:r>
            <w:r>
              <w:rPr>
                <w:rFonts w:hint="default" w:ascii="Arial" w:hAnsi="Arial" w:cs="Arial"/>
                <w:iCs/>
                <w:lang w:val="en-US" w:eastAsia="zh-CN"/>
              </w:rPr>
              <w:t xml:space="preserve"> </w:t>
            </w:r>
            <w:bookmarkEnd w:id="1"/>
            <w:r>
              <w:rPr>
                <w:rFonts w:ascii="Arial" w:hAnsi="Arial" w:cs="Arial"/>
                <w:iCs/>
              </w:rPr>
              <w:t>accessing 5G SA networks.</w:t>
            </w:r>
            <w:r>
              <w:rPr>
                <w:rFonts w:hint="default" w:ascii="Arial" w:hAnsi="Arial" w:eastAsia="等线" w:cs="Arial"/>
                <w:iCs/>
                <w:lang w:eastAsia="zh-CN"/>
              </w:rPr>
              <w:t xml:space="preserve"> Thus, </w:t>
            </w:r>
            <w:r>
              <w:rPr>
                <w:rFonts w:hint="default" w:ascii="Arial" w:hAnsi="Arial" w:eastAsia="宋体" w:cs="Arial"/>
                <w:iCs/>
                <w:lang w:eastAsia="zh-CN"/>
              </w:rPr>
              <w:t>i</w:t>
            </w:r>
            <w:r>
              <w:rPr>
                <w:rFonts w:ascii="Arial" w:hAnsi="Arial" w:eastAsia="宋体" w:cs="Arial"/>
                <w:iCs/>
                <w:lang w:eastAsia="zh-CN"/>
              </w:rPr>
              <w:t xml:space="preserve">t is not always </w:t>
            </w:r>
            <w:r>
              <w:rPr>
                <w:rFonts w:hint="default" w:ascii="Arial" w:hAnsi="Arial" w:eastAsia="宋体" w:cs="Arial"/>
                <w:iCs/>
                <w:lang w:eastAsia="zh-CN"/>
              </w:rPr>
              <w:t>guaranteed</w:t>
            </w:r>
            <w:r>
              <w:rPr>
                <w:rFonts w:ascii="Arial" w:hAnsi="Arial" w:eastAsia="宋体" w:cs="Arial"/>
                <w:iCs/>
                <w:lang w:eastAsia="zh-CN"/>
              </w:rPr>
              <w:t xml:space="preserve"> for </w:t>
            </w:r>
            <w:r>
              <w:rPr>
                <w:rFonts w:hint="default" w:ascii="Arial" w:hAnsi="Arial" w:eastAsia="宋体" w:cs="Arial"/>
                <w:iCs/>
                <w:lang w:eastAsia="zh-CN"/>
              </w:rPr>
              <w:t xml:space="preserve">5G </w:t>
            </w:r>
            <w:r>
              <w:rPr>
                <w:rFonts w:ascii="Arial" w:hAnsi="Arial" w:eastAsia="宋体" w:cs="Arial"/>
                <w:iCs/>
                <w:lang w:eastAsia="zh-CN"/>
              </w:rPr>
              <w:t>s</w:t>
            </w:r>
            <w:r>
              <w:rPr>
                <w:rFonts w:ascii="Arial" w:hAnsi="Arial" w:eastAsia="宋体" w:cs="Arial"/>
                <w:iCs/>
                <w:color w:val="000000"/>
                <w:lang w:eastAsia="zh-CN"/>
              </w:rPr>
              <w:t>ubscribers to obtain consistent provision of 5G services in heterogeneous environment with coexisting SA and NSA networks</w:t>
            </w:r>
            <w:r>
              <w:rPr>
                <w:rFonts w:hint="default" w:ascii="Arial" w:hAnsi="Arial" w:eastAsia="宋体" w:cs="Arial"/>
                <w:iCs/>
                <w:color w:val="000000"/>
                <w:lang w:eastAsia="zh-CN"/>
              </w:rPr>
              <w:t>, e.g., 5G</w:t>
            </w:r>
            <w:r>
              <w:rPr>
                <w:rFonts w:hint="default" w:ascii="Arial" w:hAnsi="Arial" w:eastAsia="宋体" w:cs="Arial"/>
                <w:iCs/>
                <w:color w:val="000000"/>
                <w:lang w:val="en-US" w:eastAsia="zh-CN"/>
              </w:rPr>
              <w:t xml:space="preserve"> NSA </w:t>
            </w:r>
            <w:r>
              <w:rPr>
                <w:rFonts w:hint="default" w:ascii="Arial" w:hAnsi="Arial" w:eastAsia="宋体" w:cs="Arial"/>
                <w:iCs/>
                <w:color w:val="000000"/>
                <w:lang w:eastAsia="zh-CN"/>
              </w:rPr>
              <w:t>networks</w:t>
            </w:r>
            <w:r>
              <w:rPr>
                <w:rFonts w:hint="default" w:ascii="Arial" w:hAnsi="Arial" w:eastAsia="宋体" w:cs="Arial"/>
                <w:iCs/>
                <w:color w:val="000000"/>
                <w:lang w:val="en-US" w:eastAsia="zh-CN"/>
              </w:rPr>
              <w:t xml:space="preserve"> </w:t>
            </w:r>
            <w:r>
              <w:rPr>
                <w:rFonts w:hint="default" w:ascii="Arial" w:hAnsi="Arial" w:eastAsia="宋体" w:cs="Arial"/>
                <w:iCs/>
                <w:color w:val="000000"/>
                <w:lang w:eastAsia="zh-CN"/>
              </w:rPr>
              <w:t>subscribers</w:t>
            </w:r>
            <w:r>
              <w:rPr>
                <w:rFonts w:hint="default" w:ascii="Arial" w:hAnsi="Arial" w:eastAsia="宋体" w:cs="Arial"/>
                <w:iCs/>
                <w:color w:val="000000"/>
                <w:lang w:val="en-US" w:eastAsia="zh-CN"/>
              </w:rPr>
              <w:t xml:space="preserve"> </w:t>
            </w:r>
            <w:r>
              <w:rPr>
                <w:rFonts w:hint="default" w:ascii="Arial" w:hAnsi="Arial" w:eastAsia="宋体" w:cs="Arial"/>
                <w:iCs/>
                <w:color w:val="000000"/>
                <w:lang w:eastAsia="zh-CN"/>
              </w:rPr>
              <w:t xml:space="preserve">face </w:t>
            </w:r>
            <w:r>
              <w:rPr>
                <w:rFonts w:ascii="Arial" w:hAnsi="Arial" w:eastAsia="宋体" w:cs="Arial"/>
                <w:iCs/>
                <w:color w:val="000000"/>
                <w:lang w:eastAsia="zh-CN"/>
              </w:rPr>
              <w:t>constrains</w:t>
            </w:r>
            <w:r>
              <w:rPr>
                <w:rFonts w:hint="default" w:ascii="Arial" w:hAnsi="Arial" w:eastAsia="宋体" w:cs="Arial"/>
                <w:iCs/>
                <w:color w:val="000000"/>
                <w:lang w:eastAsia="zh-CN"/>
              </w:rPr>
              <w:t xml:space="preserve"> to access and use 5G services in SA networks</w:t>
            </w:r>
            <w:r>
              <w:rPr>
                <w:rFonts w:hint="default" w:ascii="Arial" w:hAnsi="Arial" w:cs="Arial"/>
                <w:lang w:eastAsia="zh-CN"/>
              </w:rPr>
              <w:t>.</w:t>
            </w:r>
            <w:r>
              <w:rPr>
                <w:rFonts w:hint="eastAsia" w:ascii="Arial" w:hAnsi="Arial" w:cs="Arial"/>
                <w:lang w:val="en-US" w:eastAsia="zh-CN"/>
              </w:rPr>
              <w:t xml:space="preserve"> </w:t>
            </w:r>
          </w:p>
          <w:p>
            <w:pPr>
              <w:pStyle w:val="81"/>
              <w:spacing w:after="0"/>
              <w:rPr>
                <w:rFonts w:hint="default" w:ascii="Arial" w:hAnsi="Arial" w:eastAsia="宋体" w:cs="Arial"/>
                <w:iCs/>
                <w:color w:val="000000"/>
                <w:lang w:eastAsia="zh-CN"/>
              </w:rPr>
            </w:pPr>
          </w:p>
          <w:p>
            <w:pPr>
              <w:pStyle w:val="81"/>
              <w:spacing w:after="0"/>
              <w:rPr>
                <w:rFonts w:hint="eastAsia"/>
                <w:lang w:eastAsia="zh-CN"/>
              </w:rPr>
            </w:pPr>
            <w:bookmarkStart w:id="2" w:name="OLE_LINK4"/>
            <w:r>
              <w:rPr>
                <w:rFonts w:hint="default" w:ascii="Arial" w:hAnsi="Arial" w:eastAsia="宋体" w:cs="Arial"/>
                <w:iCs/>
                <w:color w:val="000000"/>
                <w:lang w:eastAsia="zh-CN"/>
              </w:rPr>
              <w:t>I</w:t>
            </w:r>
            <w:r>
              <w:rPr>
                <w:rFonts w:ascii="Arial" w:hAnsi="Arial" w:eastAsia="宋体" w:cs="Arial"/>
                <w:iCs/>
                <w:color w:val="000000"/>
                <w:lang w:val="en-GB" w:eastAsia="en-US"/>
              </w:rPr>
              <w:t xml:space="preserve">t </w:t>
            </w:r>
            <w:r>
              <w:rPr>
                <w:rFonts w:hint="default" w:ascii="Arial" w:hAnsi="Arial" w:eastAsia="宋体" w:cs="Arial"/>
                <w:iCs/>
                <w:color w:val="000000"/>
                <w:lang w:val="en-US" w:eastAsia="zh-CN"/>
              </w:rPr>
              <w:t>is</w:t>
            </w:r>
            <w:r>
              <w:rPr>
                <w:rFonts w:hint="eastAsia" w:ascii="Arial" w:hAnsi="Arial" w:eastAsia="宋体" w:cs="Arial"/>
                <w:iCs/>
                <w:color w:val="000000"/>
                <w:lang w:val="en-US" w:eastAsia="zh-CN"/>
              </w:rPr>
              <w:t xml:space="preserve"> </w:t>
            </w:r>
            <w:r>
              <w:rPr>
                <w:rFonts w:ascii="Arial" w:hAnsi="Arial" w:eastAsia="宋体" w:cs="Arial"/>
                <w:iCs/>
                <w:color w:val="000000"/>
                <w:lang w:val="en-GB" w:eastAsia="en-US"/>
              </w:rPr>
              <w:t xml:space="preserve">beneficial to enable </w:t>
            </w:r>
            <w:r>
              <w:rPr>
                <w:rFonts w:hint="default" w:ascii="Arial" w:hAnsi="Arial" w:eastAsia="宋体" w:cs="Arial"/>
                <w:iCs/>
                <w:color w:val="000000"/>
                <w:lang w:val="en-US" w:eastAsia="zh-CN"/>
              </w:rPr>
              <w:t xml:space="preserve">such </w:t>
            </w:r>
            <w:r>
              <w:rPr>
                <w:rFonts w:ascii="Arial" w:hAnsi="Arial" w:eastAsia="宋体" w:cs="Arial"/>
                <w:iCs/>
                <w:color w:val="000000"/>
                <w:lang w:val="en-GB" w:eastAsia="en-US"/>
              </w:rPr>
              <w:t>interoperability</w:t>
            </w:r>
            <w:r>
              <w:rPr>
                <w:rFonts w:hint="default" w:ascii="Arial" w:hAnsi="Arial" w:eastAsia="宋体" w:cs="Arial"/>
                <w:iCs/>
                <w:color w:val="000000"/>
                <w:lang w:val="en-US" w:eastAsia="zh-CN"/>
              </w:rPr>
              <w:t>,</w:t>
            </w:r>
            <w:r>
              <w:rPr>
                <w:rFonts w:ascii="Arial" w:hAnsi="Arial" w:eastAsia="宋体" w:cs="Arial"/>
                <w:iCs/>
                <w:color w:val="000000"/>
                <w:lang w:val="en-GB" w:eastAsia="en-US"/>
              </w:rPr>
              <w:t xml:space="preserve"> wh</w:t>
            </w:r>
            <w:r>
              <w:rPr>
                <w:rFonts w:ascii="Arial" w:hAnsi="Arial" w:eastAsia="宋体" w:cs="Arial"/>
                <w:iCs/>
                <w:color w:val="000000"/>
                <w:highlight w:val="none"/>
                <w:lang w:val="en-GB" w:eastAsia="en-US"/>
              </w:rPr>
              <w:t>ich is an effective way to reduce CAPEX (e.g., investment in base stations)</w:t>
            </w:r>
            <w:r>
              <w:rPr>
                <w:rFonts w:hint="default" w:ascii="Arial" w:hAnsi="Arial" w:eastAsia="宋体" w:cs="Arial"/>
                <w:iCs/>
                <w:color w:val="000000"/>
                <w:highlight w:val="none"/>
                <w:lang w:val="en-US" w:eastAsia="zh-CN"/>
              </w:rPr>
              <w:t xml:space="preserve">, </w:t>
            </w:r>
            <w:r>
              <w:rPr>
                <w:rFonts w:ascii="Arial" w:hAnsi="Arial" w:eastAsia="宋体" w:cs="Arial"/>
                <w:iCs/>
                <w:color w:val="000000"/>
                <w:highlight w:val="none"/>
                <w:lang w:val="en-GB" w:eastAsia="en-US"/>
              </w:rPr>
              <w:t xml:space="preserve">OPEX(e.g., energy </w:t>
            </w:r>
            <w:r>
              <w:rPr>
                <w:rFonts w:hint="default" w:ascii="Arial" w:hAnsi="Arial" w:eastAsia="宋体" w:cs="Arial"/>
                <w:iCs/>
                <w:color w:val="000000"/>
                <w:highlight w:val="none"/>
                <w:lang w:val="en-US" w:eastAsia="zh-CN"/>
              </w:rPr>
              <w:t>consumption</w:t>
            </w:r>
            <w:r>
              <w:rPr>
                <w:rFonts w:ascii="Arial" w:hAnsi="Arial" w:eastAsia="宋体" w:cs="Arial"/>
                <w:iCs/>
                <w:color w:val="000000"/>
                <w:highlight w:val="none"/>
                <w:lang w:val="en-GB" w:eastAsia="en-US"/>
              </w:rPr>
              <w:t xml:space="preserve">) and complexity of networks by retaining only SA networks instead of keeping both SA and NSA networks for SA operators, </w:t>
            </w:r>
            <w:r>
              <w:rPr>
                <w:rFonts w:ascii="Arial" w:hAnsi="Arial" w:eastAsia="宋体" w:cs="Arial"/>
                <w:iCs/>
                <w:color w:val="000000"/>
                <w:lang w:val="en-GB" w:eastAsia="en-US"/>
              </w:rPr>
              <w:t xml:space="preserve">and to provide 5G </w:t>
            </w:r>
            <w:r>
              <w:rPr>
                <w:rFonts w:hint="default" w:ascii="Arial" w:hAnsi="Arial" w:cs="Arial"/>
                <w:iCs/>
                <w:lang w:val="en-US" w:eastAsia="zh-CN"/>
              </w:rPr>
              <w:t xml:space="preserve">subscribers </w:t>
            </w:r>
            <w:r>
              <w:rPr>
                <w:rFonts w:ascii="Arial" w:hAnsi="Arial" w:eastAsia="宋体" w:cs="Arial"/>
                <w:iCs/>
                <w:color w:val="000000"/>
                <w:lang w:val="en-GB" w:eastAsia="en-US"/>
              </w:rPr>
              <w:t>of the similar 5G service and user experience as in NSA network</w:t>
            </w:r>
            <w:r>
              <w:rPr>
                <w:rFonts w:hint="default" w:ascii="Arial" w:hAnsi="Arial" w:eastAsia="宋体" w:cs="Arial"/>
                <w:iCs/>
                <w:color w:val="000000"/>
                <w:lang w:val="en-GB" w:eastAsia="en-US"/>
              </w:rPr>
              <w:t>s</w:t>
            </w:r>
            <w:r>
              <w:rPr>
                <w:rFonts w:ascii="Arial" w:hAnsi="Arial" w:eastAsia="宋体" w:cs="Arial"/>
                <w:iCs/>
                <w:color w:val="000000"/>
                <w:lang w:val="en-GB" w:eastAsia="en-US"/>
              </w:rPr>
              <w:t xml:space="preserve"> when </w:t>
            </w:r>
            <w:r>
              <w:rPr>
                <w:rFonts w:hint="default" w:ascii="Arial" w:hAnsi="Arial" w:eastAsia="宋体" w:cs="Arial"/>
                <w:iCs/>
                <w:color w:val="000000"/>
                <w:lang w:val="en-GB" w:eastAsia="en-US"/>
              </w:rPr>
              <w:t>in SA networks.</w:t>
            </w:r>
            <w:bookmarkEnd w:id="2"/>
            <w:r>
              <w:rPr>
                <w:rFonts w:hint="default" w:ascii="Arial" w:hAnsi="Arial" w:eastAsia="宋体" w:cs="Arial"/>
                <w:iCs/>
                <w:color w:val="000000"/>
                <w:lang w:val="en-US" w:eastAsia="zh-CN"/>
              </w:rPr>
              <w:t xml:space="preserve"> In addition, to avoid proprietary solution regarding this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743" w:hRule="atLeast"/>
        </w:trPr>
        <w:tc>
          <w:tcPr>
            <w:tcW w:w="2694" w:type="dxa"/>
            <w:gridSpan w:val="2"/>
            <w:tcBorders>
              <w:left w:val="single" w:color="auto" w:sz="4" w:space="0"/>
            </w:tcBorders>
          </w:tcPr>
          <w:p>
            <w:pPr>
              <w:pStyle w:val="81"/>
              <w:spacing w:after="0"/>
              <w:rPr>
                <w:rFonts w:eastAsia="宋体" w:cs="Times New Roman"/>
                <w:iCs/>
                <w:color w:val="000000"/>
                <w:lang w:val="en-GB" w:eastAsia="en-US"/>
              </w:rPr>
            </w:pPr>
            <w:r>
              <w:rPr>
                <w:rFonts w:cs="Times New Roman"/>
                <w:b/>
                <w:i/>
                <w:lang w:val="en-GB" w:eastAsia="en-US"/>
              </w:rPr>
              <w:t>Summary of change:</w:t>
            </w:r>
          </w:p>
        </w:tc>
        <w:tc>
          <w:tcPr>
            <w:tcW w:w="6946" w:type="dxa"/>
            <w:gridSpan w:val="9"/>
            <w:tcBorders>
              <w:right w:val="single" w:color="auto" w:sz="4" w:space="0"/>
            </w:tcBorders>
            <w:shd w:val="pct30" w:color="FFFF00" w:fill="auto"/>
          </w:tcPr>
          <w:p>
            <w:pPr>
              <w:pStyle w:val="81"/>
              <w:spacing w:after="0"/>
              <w:rPr>
                <w:rFonts w:hint="default" w:eastAsia="宋体" w:cs="Times New Roman"/>
                <w:iCs/>
                <w:color w:val="000000"/>
                <w:lang w:val="en-US" w:eastAsia="zh-CN"/>
              </w:rPr>
            </w:pPr>
            <w:r>
              <w:rPr>
                <w:rFonts w:hint="eastAsia" w:eastAsia="宋体"/>
                <w:lang w:val="en-US" w:eastAsia="zh-CN"/>
              </w:rPr>
              <w:t>Updating related service requirements to enable the support of 5G subscribers of NSA network accessing and using 5G services in SA networks.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eastAsia="zh-CN"/>
              </w:rPr>
            </w:pPr>
            <w:r>
              <w:rPr>
                <w:rFonts w:hint="eastAsia" w:eastAsia="宋体"/>
                <w:lang w:val="en-US" w:eastAsia="zh-CN"/>
              </w:rPr>
              <w:t>5G subscribers of NSA networks</w:t>
            </w:r>
            <w:r>
              <w:rPr>
                <w:rFonts w:hint="eastAsia"/>
                <w:lang w:val="en-US" w:eastAsia="zh-CN"/>
              </w:rPr>
              <w:t xml:space="preserve"> cannot get 5G services when roaming in 5G SA networks.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highlight w:val="cyan"/>
                <w:lang w:val="en-US" w:eastAsia="zh-CN"/>
              </w:rPr>
            </w:pPr>
            <w:r>
              <w:rPr>
                <w:rFonts w:hint="eastAsia"/>
                <w:highlight w:val="none"/>
                <w:lang w:val="en-US" w:eastAsia="zh-CN"/>
              </w:rPr>
              <w:t>3.2, 5.1.1, 5.1.2.1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zh-CN"/>
              </w:rPr>
            </w:pPr>
          </w:p>
        </w:tc>
      </w:tr>
    </w:tbl>
    <w:p>
      <w:pPr>
        <w:spacing w:after="0"/>
        <w:rPr>
          <w:rFonts w:ascii="Arial" w:hAnsi="Arial"/>
          <w:sz w:val="28"/>
        </w:rPr>
      </w:pPr>
      <w:bookmarkStart w:id="3" w:name="_Toc146299376"/>
    </w:p>
    <w:bookmarkEnd w:id="3"/>
    <w:p>
      <w:pPr>
        <w:pBdr>
          <w:top w:val="single" w:color="auto" w:sz="18" w:space="1"/>
          <w:left w:val="single" w:color="auto" w:sz="18" w:space="4"/>
          <w:bottom w:val="single" w:color="auto" w:sz="18" w:space="1"/>
          <w:right w:val="single" w:color="auto" w:sz="18" w:space="4"/>
        </w:pBdr>
        <w:spacing w:before="60" w:after="60"/>
        <w:jc w:val="center"/>
      </w:pPr>
      <w:bookmarkStart w:id="4" w:name="_Toc170457965"/>
      <w:bookmarkStart w:id="5" w:name="_Toc61885568"/>
      <w:bookmarkStart w:id="6" w:name="_Toc45387619"/>
      <w:bookmarkStart w:id="7" w:name="_Toc59116749"/>
      <w:bookmarkStart w:id="8" w:name="_Toc52638664"/>
      <w:bookmarkStart w:id="9" w:name="_Toc45387625"/>
      <w:bookmarkStart w:id="10" w:name="_Toc45387627"/>
      <w:bookmarkStart w:id="11" w:name="_Toc52638670"/>
      <w:bookmarkStart w:id="12" w:name="_Toc163133099"/>
      <w:bookmarkStart w:id="13" w:name="_Toc52638672"/>
      <w:bookmarkStart w:id="14" w:name="_Toc61885574"/>
      <w:bookmarkStart w:id="15" w:name="_Toc61885576"/>
      <w:bookmarkStart w:id="16" w:name="_Toc59116757"/>
      <w:bookmarkStart w:id="17" w:name="_Toc170457971"/>
      <w:bookmarkStart w:id="18" w:name="_Toc146299375"/>
      <w:bookmarkStart w:id="19" w:name="_Toc59116755"/>
      <w:r>
        <w:rPr>
          <w:rFonts w:ascii="Arial Black" w:hAnsi="Arial Black"/>
        </w:rPr>
        <w:t>FIRST CHANGE</w:t>
      </w:r>
    </w:p>
    <w:p>
      <w:pPr>
        <w:pStyle w:val="3"/>
      </w:pPr>
      <w:r>
        <w:t>3.2</w:t>
      </w:r>
      <w:r>
        <w:tab/>
      </w:r>
      <w:r>
        <w:t>Abbreviations</w:t>
      </w:r>
      <w:bookmarkEnd w:id="4"/>
      <w:bookmarkEnd w:id="5"/>
      <w:bookmarkEnd w:id="6"/>
      <w:bookmarkEnd w:id="7"/>
      <w:bookmarkEnd w:id="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rPr>
          <w:ins w:id="0" w:author="CU" w:date="2024-07-11T16:13:10Z"/>
          <w:sz w:val="20"/>
          <w:szCs w:val="20"/>
        </w:rPr>
      </w:pPr>
      <w:r>
        <w:rPr>
          <w:sz w:val="20"/>
          <w:szCs w:val="20"/>
        </w:rPr>
        <w:t>5G LAN-VN</w:t>
      </w:r>
      <w:r>
        <w:rPr>
          <w:sz w:val="20"/>
          <w:szCs w:val="20"/>
        </w:rPr>
        <w:tab/>
      </w:r>
      <w:r>
        <w:rPr>
          <w:sz w:val="20"/>
          <w:szCs w:val="20"/>
        </w:rPr>
        <w:t>5G LAN-</w:t>
      </w:r>
      <w:r>
        <w:rPr>
          <w:rFonts w:hint="eastAsia"/>
          <w:sz w:val="20"/>
          <w:szCs w:val="20"/>
          <w:lang w:eastAsia="zh-CN"/>
        </w:rPr>
        <w:t>V</w:t>
      </w:r>
      <w:r>
        <w:rPr>
          <w:sz w:val="20"/>
          <w:szCs w:val="20"/>
        </w:rPr>
        <w:t xml:space="preserve">irtual </w:t>
      </w:r>
      <w:r>
        <w:rPr>
          <w:rFonts w:hint="eastAsia"/>
          <w:sz w:val="20"/>
          <w:szCs w:val="20"/>
          <w:lang w:eastAsia="zh-CN"/>
        </w:rPr>
        <w:t>N</w:t>
      </w:r>
      <w:r>
        <w:rPr>
          <w:sz w:val="20"/>
          <w:szCs w:val="20"/>
        </w:rPr>
        <w:t>etwork</w:t>
      </w:r>
    </w:p>
    <w:p>
      <w:pPr>
        <w:pStyle w:val="61"/>
        <w:rPr>
          <w:ins w:id="1" w:author="CU" w:date="2024-07-11T16:13:15Z"/>
          <w:rFonts w:hint="default" w:eastAsiaTheme="minorEastAsia"/>
          <w:sz w:val="20"/>
          <w:szCs w:val="20"/>
          <w:lang w:val="en-US" w:eastAsia="zh-CN"/>
        </w:rPr>
      </w:pPr>
      <w:ins w:id="2" w:author="CU" w:date="2024-07-11T16:13:15Z">
        <w:r>
          <w:rPr>
            <w:rFonts w:hint="eastAsia"/>
            <w:sz w:val="20"/>
            <w:szCs w:val="20"/>
            <w:lang w:val="en-US" w:eastAsia="zh-CN"/>
          </w:rPr>
          <w:t>5G NSA</w:t>
        </w:r>
      </w:ins>
      <w:ins w:id="3" w:author="CU" w:date="2024-07-11T16:13:34Z">
        <w:r>
          <w:rPr>
            <w:rFonts w:hint="eastAsia"/>
            <w:sz w:val="20"/>
            <w:szCs w:val="20"/>
            <w:lang w:val="en-US" w:eastAsia="zh-CN"/>
          </w:rPr>
          <w:tab/>
        </w:r>
      </w:ins>
      <w:ins w:id="4" w:author="CU" w:date="2024-07-11T16:13:15Z">
        <w:bookmarkStart w:id="20" w:name="OLE_LINK7"/>
        <w:r>
          <w:rPr>
            <w:rFonts w:hint="eastAsia"/>
            <w:sz w:val="20"/>
            <w:szCs w:val="20"/>
            <w:lang w:val="en-US" w:eastAsia="zh-CN"/>
          </w:rPr>
          <w:t>5G Non-Stand Alone</w:t>
        </w:r>
        <w:bookmarkEnd w:id="20"/>
      </w:ins>
    </w:p>
    <w:p>
      <w:pPr>
        <w:pStyle w:val="61"/>
        <w:ind w:left="0" w:firstLine="284"/>
        <w:rPr>
          <w:ins w:id="5" w:author="CU" w:date="2024-07-11T14:36:00Z"/>
          <w:sz w:val="20"/>
          <w:szCs w:val="20"/>
          <w:lang w:eastAsia="en-GB"/>
        </w:rPr>
      </w:pPr>
      <w:ins w:id="6" w:author="CU" w:date="2024-07-11T14:34:28Z">
        <w:r>
          <w:rPr>
            <w:rFonts w:hint="eastAsia"/>
            <w:sz w:val="20"/>
            <w:szCs w:val="20"/>
            <w:lang w:val="en-US" w:eastAsia="zh-CN"/>
          </w:rPr>
          <w:t>5</w:t>
        </w:r>
      </w:ins>
      <w:ins w:id="7" w:author="CU" w:date="2024-07-11T14:34:29Z">
        <w:r>
          <w:rPr>
            <w:rFonts w:hint="eastAsia"/>
            <w:sz w:val="20"/>
            <w:szCs w:val="20"/>
            <w:lang w:val="en-US" w:eastAsia="zh-CN"/>
          </w:rPr>
          <w:t>G</w:t>
        </w:r>
      </w:ins>
      <w:ins w:id="8" w:author="CU" w:date="2024-07-11T14:34:30Z">
        <w:r>
          <w:rPr>
            <w:rFonts w:hint="eastAsia"/>
            <w:sz w:val="20"/>
            <w:szCs w:val="20"/>
            <w:lang w:val="en-US" w:eastAsia="zh-CN"/>
          </w:rPr>
          <w:t xml:space="preserve"> </w:t>
        </w:r>
      </w:ins>
      <w:ins w:id="9" w:author="CU" w:date="2024-07-11T14:34:31Z">
        <w:r>
          <w:rPr>
            <w:rFonts w:hint="eastAsia"/>
            <w:sz w:val="20"/>
            <w:szCs w:val="20"/>
            <w:lang w:val="en-US" w:eastAsia="zh-CN"/>
          </w:rPr>
          <w:t>SA</w:t>
        </w:r>
      </w:ins>
      <w:ins w:id="10" w:author="CU" w:date="2024-07-11T16:13:29Z">
        <w:r>
          <w:rPr>
            <w:rFonts w:hint="eastAsia"/>
            <w:sz w:val="20"/>
            <w:szCs w:val="20"/>
            <w:lang w:val="en-US" w:eastAsia="zh-CN"/>
          </w:rPr>
          <w:tab/>
        </w:r>
      </w:ins>
      <w:ins w:id="11" w:author="CU" w:date="2024-07-11T16:13:30Z">
        <w:r>
          <w:rPr>
            <w:rFonts w:hint="eastAsia"/>
            <w:sz w:val="20"/>
            <w:szCs w:val="20"/>
            <w:lang w:val="en-US" w:eastAsia="zh-CN"/>
          </w:rPr>
          <w:tab/>
        </w:r>
      </w:ins>
      <w:ins w:id="12" w:author="CU" w:date="2024-07-11T16:13:31Z">
        <w:r>
          <w:rPr>
            <w:rFonts w:hint="eastAsia"/>
            <w:sz w:val="20"/>
            <w:szCs w:val="20"/>
            <w:lang w:val="en-US" w:eastAsia="zh-CN"/>
          </w:rPr>
          <w:tab/>
        </w:r>
      </w:ins>
      <w:ins w:id="13" w:author="CU" w:date="2024-07-11T16:13:31Z">
        <w:r>
          <w:rPr>
            <w:rFonts w:hint="eastAsia"/>
            <w:sz w:val="20"/>
            <w:szCs w:val="20"/>
            <w:lang w:val="en-US" w:eastAsia="zh-CN"/>
          </w:rPr>
          <w:tab/>
        </w:r>
      </w:ins>
      <w:ins w:id="14" w:author="CU" w:date="2024-07-11T14:34:44Z">
        <w:r>
          <w:rPr>
            <w:rFonts w:hint="eastAsia"/>
            <w:sz w:val="20"/>
            <w:szCs w:val="20"/>
            <w:lang w:val="en-US" w:eastAsia="zh-CN"/>
          </w:rPr>
          <w:t>5</w:t>
        </w:r>
      </w:ins>
      <w:ins w:id="15" w:author="CU" w:date="2024-07-11T14:34:45Z">
        <w:r>
          <w:rPr>
            <w:rFonts w:hint="eastAsia"/>
            <w:sz w:val="20"/>
            <w:szCs w:val="20"/>
            <w:lang w:val="en-US" w:eastAsia="zh-CN"/>
          </w:rPr>
          <w:t>G</w:t>
        </w:r>
      </w:ins>
      <w:ins w:id="16" w:author="CU" w:date="2024-07-11T14:34:48Z">
        <w:r>
          <w:rPr>
            <w:rFonts w:hint="eastAsia"/>
            <w:sz w:val="20"/>
            <w:szCs w:val="20"/>
            <w:lang w:val="en-US" w:eastAsia="zh-CN"/>
          </w:rPr>
          <w:t xml:space="preserve"> </w:t>
        </w:r>
      </w:ins>
      <w:ins w:id="17" w:author="CU" w:date="2024-07-11T14:34:49Z">
        <w:r>
          <w:rPr>
            <w:sz w:val="20"/>
            <w:szCs w:val="20"/>
            <w:lang w:eastAsia="en-GB"/>
          </w:rPr>
          <w:t>Stand-Alone</w:t>
        </w:r>
      </w:ins>
    </w:p>
    <w:p>
      <w:pPr>
        <w:pStyle w:val="61"/>
        <w:rPr>
          <w:sz w:val="20"/>
          <w:szCs w:val="20"/>
        </w:rPr>
      </w:pPr>
      <w:r>
        <w:rPr>
          <w:sz w:val="20"/>
          <w:szCs w:val="20"/>
        </w:rPr>
        <w:t>A/S</w:t>
      </w:r>
      <w:r>
        <w:rPr>
          <w:sz w:val="20"/>
          <w:szCs w:val="20"/>
        </w:rPr>
        <w:tab/>
      </w:r>
      <w:r>
        <w:rPr>
          <w:sz w:val="20"/>
          <w:szCs w:val="20"/>
        </w:rPr>
        <w:t>Actuator/</w:t>
      </w:r>
      <w:r>
        <w:rPr>
          <w:rFonts w:hint="eastAsia"/>
          <w:sz w:val="20"/>
          <w:szCs w:val="20"/>
          <w:lang w:eastAsia="zh-CN"/>
        </w:rPr>
        <w:t>S</w:t>
      </w:r>
      <w:r>
        <w:rPr>
          <w:sz w:val="20"/>
          <w:szCs w:val="20"/>
        </w:rPr>
        <w:t>ensor</w:t>
      </w:r>
    </w:p>
    <w:p>
      <w:pPr>
        <w:pStyle w:val="61"/>
      </w:pPr>
      <w:r>
        <w:t>CPN</w:t>
      </w:r>
      <w:r>
        <w:tab/>
      </w:r>
      <w:r>
        <w:t>Customer Premises Network</w:t>
      </w:r>
    </w:p>
    <w:p>
      <w:pPr>
        <w:pStyle w:val="61"/>
      </w:pPr>
      <w:r>
        <w:t>eFMSS</w:t>
      </w:r>
      <w:r>
        <w:tab/>
      </w:r>
      <w:r>
        <w:t>Enhancement to Flexible Mobile Service Steering</w:t>
      </w:r>
    </w:p>
    <w:p>
      <w:pPr>
        <w:pStyle w:val="61"/>
      </w:pPr>
      <w:r>
        <w:t>eRG</w:t>
      </w:r>
      <w:r>
        <w:tab/>
      </w:r>
      <w:r>
        <w:t>Evolved Residential Gateway</w:t>
      </w:r>
    </w:p>
    <w:p>
      <w:pPr>
        <w:pStyle w:val="61"/>
      </w:pPr>
      <w:r>
        <w:t>eV2X</w:t>
      </w:r>
      <w:r>
        <w:tab/>
      </w:r>
      <w:r>
        <w:t xml:space="preserve">Enhanced V2X </w:t>
      </w:r>
    </w:p>
    <w:p>
      <w:pPr>
        <w:pStyle w:val="61"/>
      </w:pPr>
      <w:r>
        <w:t>FL</w:t>
      </w:r>
      <w:r>
        <w:tab/>
      </w:r>
      <w:r>
        <w:t>Federated Learning</w:t>
      </w:r>
    </w:p>
    <w:p>
      <w:pPr>
        <w:pStyle w:val="61"/>
      </w:pPr>
      <w:r>
        <w:t>FMSS</w:t>
      </w:r>
      <w:r>
        <w:tab/>
      </w:r>
      <w:r>
        <w:t>Flexible Mobile Service Steering</w:t>
      </w:r>
    </w:p>
    <w:p>
      <w:pPr>
        <w:pStyle w:val="61"/>
      </w:pPr>
      <w:r>
        <w:t>GEO</w:t>
      </w:r>
      <w:r>
        <w:tab/>
      </w:r>
      <w:r>
        <w:t>Geostationary satellite Earth Orbit</w:t>
      </w:r>
    </w:p>
    <w:p>
      <w:pPr>
        <w:pStyle w:val="61"/>
      </w:pPr>
      <w:r>
        <w:t>ICP</w:t>
      </w:r>
      <w:r>
        <w:tab/>
      </w:r>
      <w:r>
        <w:t>Internet Content Provider</w:t>
      </w:r>
    </w:p>
    <w:p>
      <w:pPr>
        <w:pStyle w:val="61"/>
      </w:pPr>
      <w:r>
        <w:t>ID</w:t>
      </w:r>
      <w:r>
        <w:tab/>
      </w:r>
      <w:r>
        <w:t>Identification</w:t>
      </w:r>
    </w:p>
    <w:p>
      <w:pPr>
        <w:pStyle w:val="61"/>
      </w:pPr>
      <w:r>
        <w:t>IMU</w:t>
      </w:r>
      <w:r>
        <w:tab/>
      </w:r>
      <w:r>
        <w:t xml:space="preserve">Inertial Measurement Unit </w:t>
      </w:r>
    </w:p>
    <w:p>
      <w:pPr>
        <w:pStyle w:val="61"/>
        <w:rPr>
          <w:lang w:eastAsia="zh-CN"/>
        </w:rPr>
      </w:pPr>
      <w:r>
        <w:t>IOPS</w:t>
      </w:r>
      <w:r>
        <w:tab/>
      </w:r>
      <w:r>
        <w:t>Isolated E-UTRAN Operation for Public Safety</w:t>
      </w:r>
    </w:p>
    <w:p>
      <w:pPr>
        <w:pStyle w:val="61"/>
      </w:pPr>
      <w:r>
        <w:t>ISL</w:t>
      </w:r>
      <w:r>
        <w:tab/>
      </w:r>
      <w:r>
        <w:t>Inter-Satellite Link</w:t>
      </w:r>
    </w:p>
    <w:p>
      <w:pPr>
        <w:pStyle w:val="61"/>
      </w:pPr>
      <w:r>
        <w:t>LEO</w:t>
      </w:r>
      <w:r>
        <w:tab/>
      </w:r>
      <w:r>
        <w:t>Low-Earth Orbit</w:t>
      </w:r>
    </w:p>
    <w:p>
      <w:pPr>
        <w:pStyle w:val="61"/>
      </w:pPr>
      <w:bookmarkStart w:id="21" w:name="_Hlk75354890"/>
      <w:r>
        <w:t>MBS</w:t>
      </w:r>
      <w:r>
        <w:tab/>
      </w:r>
      <w:r>
        <w:t>Metropolitan Beacon System</w:t>
      </w:r>
      <w:bookmarkEnd w:id="21"/>
    </w:p>
    <w:p>
      <w:pPr>
        <w:pStyle w:val="61"/>
      </w:pPr>
      <w:r>
        <w:t>MCS</w:t>
      </w:r>
      <w:r>
        <w:tab/>
      </w:r>
      <w:r>
        <w:t>Mission Critical Services</w:t>
      </w:r>
    </w:p>
    <w:p>
      <w:pPr>
        <w:pStyle w:val="61"/>
      </w:pPr>
      <w:r>
        <w:t>MCX</w:t>
      </w:r>
      <w:r>
        <w:tab/>
      </w:r>
      <w:r>
        <w:t>Mission Critical X, with X = PTT or X = Video or X = Data</w:t>
      </w:r>
    </w:p>
    <w:p>
      <w:pPr>
        <w:pStyle w:val="61"/>
      </w:pPr>
      <w:r>
        <w:t>MEO</w:t>
      </w:r>
      <w:r>
        <w:tab/>
      </w:r>
      <w:r>
        <w:t>Medium-Earth Orbit</w:t>
      </w:r>
    </w:p>
    <w:p>
      <w:pPr>
        <w:pStyle w:val="61"/>
      </w:pPr>
      <w:r>
        <w:t>MIoT</w:t>
      </w:r>
      <w:r>
        <w:tab/>
      </w:r>
      <w:r>
        <w:t>Massive Internet of Things</w:t>
      </w:r>
    </w:p>
    <w:p>
      <w:pPr>
        <w:pStyle w:val="61"/>
      </w:pPr>
      <w:r>
        <w:t>MMTEL</w:t>
      </w:r>
      <w:r>
        <w:tab/>
      </w:r>
      <w:r>
        <w:t>Multimedia Telephony</w:t>
      </w:r>
    </w:p>
    <w:p>
      <w:pPr>
        <w:pStyle w:val="61"/>
      </w:pPr>
      <w:r>
        <w:t>MOCN</w:t>
      </w:r>
      <w:r>
        <w:tab/>
      </w:r>
      <w:r>
        <w:t>Multi-Operator Core Network</w:t>
      </w:r>
    </w:p>
    <w:p>
      <w:pPr>
        <w:pStyle w:val="61"/>
      </w:pPr>
      <w:r>
        <w:t>MPS</w:t>
      </w:r>
      <w:r>
        <w:tab/>
      </w:r>
      <w:r>
        <w:t>Multimedia Priority Service</w:t>
      </w:r>
    </w:p>
    <w:p>
      <w:pPr>
        <w:pStyle w:val="61"/>
      </w:pPr>
      <w:r>
        <w:t>MSGin5G</w:t>
      </w:r>
      <w:r>
        <w:tab/>
      </w:r>
      <w:r>
        <w:t>Message Service Within the 5G System</w:t>
      </w:r>
    </w:p>
    <w:p>
      <w:pPr>
        <w:pStyle w:val="61"/>
      </w:pPr>
      <w:r>
        <w:t>MSTP</w:t>
      </w:r>
      <w:r>
        <w:tab/>
      </w:r>
      <w:r>
        <w:t>Multiple Spanning Tree Protocol</w:t>
      </w:r>
    </w:p>
    <w:p>
      <w:pPr>
        <w:pStyle w:val="61"/>
      </w:pPr>
      <w:r>
        <w:t>NGSO</w:t>
      </w:r>
      <w:r>
        <w:tab/>
      </w:r>
      <w:r>
        <w:t>Non-Geostationary Satellite Orbit</w:t>
      </w:r>
    </w:p>
    <w:p>
      <w:pPr>
        <w:pStyle w:val="61"/>
      </w:pPr>
      <w:r>
        <w:t>NPN</w:t>
      </w:r>
      <w:r>
        <w:tab/>
      </w:r>
      <w:r>
        <w:t>Non-Public Network</w:t>
      </w:r>
    </w:p>
    <w:p>
      <w:pPr>
        <w:pStyle w:val="61"/>
      </w:pPr>
      <w:r>
        <w:t>PIN</w:t>
      </w:r>
      <w:r>
        <w:tab/>
      </w:r>
      <w:r>
        <w:t>Personal IoT Network</w:t>
      </w:r>
    </w:p>
    <w:p>
      <w:pPr>
        <w:pStyle w:val="61"/>
      </w:pPr>
      <w:r>
        <w:t>PRAS</w:t>
      </w:r>
      <w:r>
        <w:tab/>
      </w:r>
      <w:r>
        <w:t>Premises Radio Access Station</w:t>
      </w:r>
    </w:p>
    <w:p>
      <w:pPr>
        <w:pStyle w:val="61"/>
      </w:pPr>
      <w:r>
        <w:t>RSTP</w:t>
      </w:r>
      <w:r>
        <w:tab/>
      </w:r>
      <w:r>
        <w:t>Rapid Spanning Tree Protocol</w:t>
      </w:r>
    </w:p>
    <w:p>
      <w:pPr>
        <w:pStyle w:val="61"/>
        <w:rPr>
          <w:lang w:val="en-US"/>
        </w:rPr>
      </w:pPr>
      <w:r>
        <w:rPr>
          <w:lang w:val="en-US"/>
        </w:rPr>
        <w:t>RVAS</w:t>
      </w:r>
      <w:r>
        <w:rPr>
          <w:lang w:val="en-US"/>
        </w:rPr>
        <w:tab/>
      </w:r>
      <w:r>
        <w:rPr>
          <w:lang w:val="en-US"/>
        </w:rPr>
        <w:t>Roaming Value-Added Service</w:t>
      </w:r>
    </w:p>
    <w:p>
      <w:pPr>
        <w:pStyle w:val="61"/>
      </w:pPr>
      <w:r>
        <w:t>SEES</w:t>
      </w:r>
      <w:r>
        <w:tab/>
      </w:r>
      <w:r>
        <w:t xml:space="preserve">Service Exposure and Enablement Support </w:t>
      </w:r>
    </w:p>
    <w:p>
      <w:pPr>
        <w:pStyle w:val="61"/>
      </w:pPr>
      <w:r>
        <w:t>SNPN</w:t>
      </w:r>
      <w:r>
        <w:tab/>
      </w:r>
      <w:r>
        <w:t>Stand-alone Non-Public Network</w:t>
      </w:r>
    </w:p>
    <w:p>
      <w:pPr>
        <w:pStyle w:val="61"/>
      </w:pPr>
      <w:r>
        <w:t>S&amp;F</w:t>
      </w:r>
      <w:r>
        <w:tab/>
      </w:r>
      <w:r>
        <w:t>Store and Forward</w:t>
      </w:r>
    </w:p>
    <w:p>
      <w:pPr>
        <w:pStyle w:val="61"/>
        <w:rPr>
          <w:lang w:eastAsia="zh-CN"/>
        </w:rPr>
      </w:pPr>
      <w:r>
        <w:rPr>
          <w:lang w:eastAsia="zh-CN"/>
        </w:rPr>
        <w:t>SST</w:t>
      </w:r>
      <w:r>
        <w:rPr>
          <w:lang w:eastAsia="zh-CN"/>
        </w:rPr>
        <w:tab/>
      </w:r>
      <w:r>
        <w:rPr>
          <w:lang w:eastAsia="zh-CN"/>
        </w:rPr>
        <w:t>Slice/Service Type</w:t>
      </w:r>
      <w:bookmarkStart w:id="22" w:name="_Hlk75354910"/>
    </w:p>
    <w:p>
      <w:pPr>
        <w:pStyle w:val="61"/>
        <w:rPr>
          <w:lang w:eastAsia="zh-CN"/>
        </w:rPr>
      </w:pPr>
      <w:r>
        <w:t>TBS</w:t>
      </w:r>
      <w:r>
        <w:tab/>
      </w:r>
      <w:r>
        <w:t>Terrestrial Beacon System</w:t>
      </w:r>
      <w:bookmarkEnd w:id="22"/>
    </w:p>
    <w:p>
      <w:pPr>
        <w:pStyle w:val="61"/>
        <w:rPr>
          <w:lang w:eastAsia="zh-CN"/>
        </w:rPr>
      </w:pPr>
      <w:r>
        <w:rPr>
          <w:lang w:eastAsia="zh-CN"/>
        </w:rPr>
        <w:t>TTFF</w:t>
      </w:r>
      <w:r>
        <w:rPr>
          <w:lang w:eastAsia="zh-CN"/>
        </w:rPr>
        <w:tab/>
      </w:r>
      <w:r>
        <w:rPr>
          <w:lang w:eastAsia="zh-CN"/>
        </w:rPr>
        <w:t>Time To First Fix</w:t>
      </w:r>
    </w:p>
    <w:p>
      <w:pPr>
        <w:pStyle w:val="61"/>
        <w:rPr>
          <w:lang w:eastAsia="zh-CN"/>
        </w:rPr>
      </w:pPr>
      <w:r>
        <w:rPr>
          <w:rFonts w:hint="eastAsia"/>
        </w:rPr>
        <w:t>U</w:t>
      </w:r>
      <w:r>
        <w:t>AV</w:t>
      </w:r>
      <w:r>
        <w:tab/>
      </w:r>
      <w:r>
        <w:t>Uncrewed Aerial Vehicle</w:t>
      </w:r>
    </w:p>
    <w:p>
      <w:pPr>
        <w:pStyle w:val="61"/>
      </w:pPr>
      <w:r>
        <w:t xml:space="preserve">UTC </w:t>
      </w:r>
      <w:r>
        <w:tab/>
      </w:r>
      <w:r>
        <w:t>Coordinated Universal Time</w:t>
      </w:r>
    </w:p>
    <w:p>
      <w:pPr>
        <w:pStyle w:val="61"/>
      </w:pPr>
      <w:r>
        <w:t>XR</w:t>
      </w:r>
      <w:r>
        <w:tab/>
      </w:r>
      <w:r>
        <w:t>eXtended Reality</w:t>
      </w:r>
    </w:p>
    <w:p>
      <w:pPr>
        <w:pStyle w:val="61"/>
        <w:ind w:left="0" w:leftChars="0" w:firstLine="0" w:firstLineChars="0"/>
      </w:pPr>
    </w:p>
    <w:p>
      <w:pPr>
        <w:pBdr>
          <w:top w:val="single" w:color="auto" w:sz="18" w:space="1"/>
          <w:left w:val="single" w:color="auto" w:sz="18" w:space="4"/>
          <w:bottom w:val="single" w:color="auto" w:sz="18" w:space="1"/>
          <w:right w:val="single" w:color="auto" w:sz="18" w:space="4"/>
        </w:pBdr>
        <w:spacing w:before="60" w:after="60"/>
        <w:jc w:val="center"/>
      </w:pPr>
      <w:bookmarkStart w:id="23" w:name="_Toc146297959"/>
      <w:bookmarkStart w:id="24" w:name="OLE_LINK1"/>
      <w:r>
        <w:rPr>
          <w:rFonts w:ascii="Arial Black" w:hAnsi="Arial Black"/>
        </w:rPr>
        <w:t>SECOND CHANGE</w:t>
      </w:r>
      <w:bookmarkEnd w:id="9"/>
      <w:bookmarkEnd w:id="10"/>
      <w:bookmarkEnd w:id="11"/>
      <w:bookmarkEnd w:id="12"/>
      <w:bookmarkEnd w:id="13"/>
      <w:bookmarkEnd w:id="14"/>
      <w:bookmarkEnd w:id="15"/>
      <w:bookmarkEnd w:id="16"/>
      <w:bookmarkEnd w:id="17"/>
      <w:bookmarkEnd w:id="18"/>
      <w:bookmarkEnd w:id="19"/>
      <w:bookmarkEnd w:id="23"/>
      <w:bookmarkStart w:id="25" w:name="_Toc163133111"/>
      <w:bookmarkStart w:id="26" w:name="_Toc45387639"/>
      <w:bookmarkStart w:id="27" w:name="_Toc52638684"/>
      <w:bookmarkStart w:id="28" w:name="_Toc59116769"/>
      <w:bookmarkStart w:id="29" w:name="_Toc61885588"/>
    </w:p>
    <w:bookmarkEnd w:id="24"/>
    <w:p>
      <w:pPr>
        <w:pStyle w:val="2"/>
      </w:pPr>
      <w:bookmarkStart w:id="30" w:name="_Toc52638666"/>
      <w:bookmarkStart w:id="31" w:name="_Toc45387621"/>
      <w:bookmarkStart w:id="32" w:name="_Toc170457967"/>
      <w:bookmarkStart w:id="33" w:name="_Toc61885570"/>
      <w:bookmarkStart w:id="34" w:name="_Toc59116751"/>
      <w:r>
        <w:t>5</w:t>
      </w:r>
      <w:r>
        <w:tab/>
      </w:r>
      <w:r>
        <w:t>High-level requirements</w:t>
      </w:r>
      <w:bookmarkEnd w:id="30"/>
      <w:bookmarkEnd w:id="31"/>
      <w:bookmarkEnd w:id="32"/>
      <w:bookmarkEnd w:id="33"/>
      <w:bookmarkEnd w:id="34"/>
    </w:p>
    <w:p>
      <w:pPr>
        <w:pStyle w:val="3"/>
      </w:pPr>
      <w:bookmarkStart w:id="35" w:name="_Toc52638667"/>
      <w:bookmarkStart w:id="36" w:name="_Toc170457968"/>
      <w:bookmarkStart w:id="37" w:name="_Toc59116752"/>
      <w:bookmarkStart w:id="38" w:name="_Toc61885571"/>
      <w:bookmarkStart w:id="39" w:name="_Toc45387622"/>
      <w:r>
        <w:t>5.1</w:t>
      </w:r>
      <w:r>
        <w:tab/>
      </w:r>
      <w:r>
        <w:t>Migration to 5G</w:t>
      </w:r>
      <w:bookmarkEnd w:id="35"/>
      <w:bookmarkEnd w:id="36"/>
      <w:bookmarkEnd w:id="37"/>
      <w:bookmarkEnd w:id="38"/>
      <w:bookmarkEnd w:id="39"/>
    </w:p>
    <w:p>
      <w:pPr>
        <w:pStyle w:val="4"/>
      </w:pPr>
      <w:bookmarkStart w:id="40" w:name="_Toc170457969"/>
      <w:bookmarkStart w:id="41" w:name="_Toc61885572"/>
      <w:bookmarkStart w:id="42" w:name="_Toc59116753"/>
      <w:bookmarkStart w:id="43" w:name="_Toc45387623"/>
      <w:bookmarkStart w:id="44" w:name="_Toc52638668"/>
      <w:r>
        <w:t xml:space="preserve">5.1.1 </w:t>
      </w:r>
      <w:r>
        <w:tab/>
      </w:r>
      <w:r>
        <w:t>Description</w:t>
      </w:r>
      <w:bookmarkEnd w:id="40"/>
      <w:bookmarkEnd w:id="41"/>
      <w:bookmarkEnd w:id="42"/>
      <w:bookmarkEnd w:id="43"/>
      <w:bookmarkEnd w:id="44"/>
    </w:p>
    <w:p>
      <w:pPr>
        <w:rPr>
          <w:rFonts w:hint="eastAsia" w:cs="Times New Roman"/>
          <w:i w:val="0"/>
          <w:iCs w:val="0"/>
          <w:caps w:val="0"/>
          <w:spacing w:val="0"/>
          <w:sz w:val="20"/>
          <w:szCs w:val="20"/>
          <w:shd w:val="clear"/>
          <w:lang w:val="en-US" w:eastAsia="zh-CN"/>
        </w:rPr>
      </w:pPr>
      <w:r>
        <w:rPr>
          <w:lang w:eastAsia="zh-CN"/>
        </w:rPr>
        <w:t>The 5G system supports most of the existing EPS services, in addition to many new services. The existing EPS services can be accessed using the new 5G access technologies even where the EPS specifications might indicate E-UTRA(N) only. Only new or changed service requirements for new or changed services are specified in this TS. The few EPS capabilities that are not supported by the 5G system are identified in clause 5.1.2.2 below.</w:t>
      </w:r>
    </w:p>
    <w:p>
      <w:pPr>
        <w:rPr>
          <w:rFonts w:hint="default" w:cs="Times New Roman"/>
          <w:i w:val="0"/>
          <w:iCs w:val="0"/>
          <w:caps w:val="0"/>
          <w:spacing w:val="0"/>
          <w:sz w:val="20"/>
          <w:szCs w:val="20"/>
          <w:shd w:val="clear"/>
          <w:lang w:val="en-US" w:eastAsia="zh-CN"/>
        </w:rPr>
      </w:pPr>
      <w:ins w:id="18" w:author="CU" w:date="2024-07-25T15:55:12Z">
        <w:r>
          <w:rPr>
            <w:rFonts w:hint="eastAsia" w:cs="Times New Roman"/>
            <w:i w:val="0"/>
            <w:iCs w:val="0"/>
            <w:caps w:val="0"/>
            <w:spacing w:val="0"/>
            <w:sz w:val="20"/>
            <w:szCs w:val="20"/>
            <w:shd w:val="clear"/>
            <w:lang w:val="en-US" w:eastAsia="zh-CN"/>
          </w:rPr>
          <w:t>T</w:t>
        </w:r>
      </w:ins>
      <w:ins w:id="19" w:author="CU" w:date="2024-07-25T15:55:13Z">
        <w:r>
          <w:rPr>
            <w:rFonts w:hint="eastAsia" w:cs="Times New Roman"/>
            <w:i w:val="0"/>
            <w:iCs w:val="0"/>
            <w:caps w:val="0"/>
            <w:spacing w:val="0"/>
            <w:sz w:val="20"/>
            <w:szCs w:val="20"/>
            <w:shd w:val="clear"/>
            <w:lang w:val="en-US" w:eastAsia="zh-CN"/>
          </w:rPr>
          <w:t>w</w:t>
        </w:r>
      </w:ins>
      <w:ins w:id="20" w:author="CU" w:date="2024-07-25T15:55:15Z">
        <w:r>
          <w:rPr>
            <w:rFonts w:hint="eastAsia" w:cs="Times New Roman"/>
            <w:i w:val="0"/>
            <w:iCs w:val="0"/>
            <w:caps w:val="0"/>
            <w:spacing w:val="0"/>
            <w:sz w:val="20"/>
            <w:szCs w:val="20"/>
            <w:shd w:val="clear"/>
            <w:lang w:val="en-US" w:eastAsia="zh-CN"/>
          </w:rPr>
          <w:t>o d</w:t>
        </w:r>
      </w:ins>
      <w:ins w:id="21" w:author="CU" w:date="2024-07-25T15:55:16Z">
        <w:r>
          <w:rPr>
            <w:rFonts w:hint="eastAsia" w:cs="Times New Roman"/>
            <w:i w:val="0"/>
            <w:iCs w:val="0"/>
            <w:caps w:val="0"/>
            <w:spacing w:val="0"/>
            <w:sz w:val="20"/>
            <w:szCs w:val="20"/>
            <w:shd w:val="clear"/>
            <w:lang w:val="en-US" w:eastAsia="zh-CN"/>
          </w:rPr>
          <w:t>e</w:t>
        </w:r>
      </w:ins>
      <w:ins w:id="22" w:author="CU" w:date="2024-07-25T15:55:18Z">
        <w:r>
          <w:rPr>
            <w:rFonts w:hint="eastAsia" w:cs="Times New Roman"/>
            <w:i w:val="0"/>
            <w:iCs w:val="0"/>
            <w:caps w:val="0"/>
            <w:spacing w:val="0"/>
            <w:sz w:val="20"/>
            <w:szCs w:val="20"/>
            <w:shd w:val="clear"/>
            <w:lang w:val="en-US" w:eastAsia="zh-CN"/>
          </w:rPr>
          <w:t>plo</w:t>
        </w:r>
      </w:ins>
      <w:ins w:id="23" w:author="CU" w:date="2024-07-25T15:55:19Z">
        <w:r>
          <w:rPr>
            <w:rFonts w:hint="eastAsia" w:cs="Times New Roman"/>
            <w:i w:val="0"/>
            <w:iCs w:val="0"/>
            <w:caps w:val="0"/>
            <w:spacing w:val="0"/>
            <w:sz w:val="20"/>
            <w:szCs w:val="20"/>
            <w:shd w:val="clear"/>
            <w:lang w:val="en-US" w:eastAsia="zh-CN"/>
          </w:rPr>
          <w:t>y</w:t>
        </w:r>
      </w:ins>
      <w:ins w:id="24" w:author="CU" w:date="2024-07-25T15:55:22Z">
        <w:r>
          <w:rPr>
            <w:rFonts w:hint="eastAsia" w:cs="Times New Roman"/>
            <w:i w:val="0"/>
            <w:iCs w:val="0"/>
            <w:caps w:val="0"/>
            <w:spacing w:val="0"/>
            <w:sz w:val="20"/>
            <w:szCs w:val="20"/>
            <w:shd w:val="clear"/>
            <w:lang w:val="en-US" w:eastAsia="zh-CN"/>
          </w:rPr>
          <w:t>ment</w:t>
        </w:r>
      </w:ins>
      <w:ins w:id="25" w:author="CU" w:date="2024-07-25T15:55:25Z">
        <w:r>
          <w:rPr>
            <w:rFonts w:hint="eastAsia" w:cs="Times New Roman"/>
            <w:i w:val="0"/>
            <w:iCs w:val="0"/>
            <w:caps w:val="0"/>
            <w:spacing w:val="0"/>
            <w:sz w:val="20"/>
            <w:szCs w:val="20"/>
            <w:shd w:val="clear"/>
            <w:lang w:val="en-US" w:eastAsia="zh-CN"/>
          </w:rPr>
          <w:t xml:space="preserve"> op</w:t>
        </w:r>
      </w:ins>
      <w:ins w:id="26" w:author="CU" w:date="2024-07-25T15:55:27Z">
        <w:r>
          <w:rPr>
            <w:rFonts w:hint="eastAsia" w:cs="Times New Roman"/>
            <w:i w:val="0"/>
            <w:iCs w:val="0"/>
            <w:caps w:val="0"/>
            <w:spacing w:val="0"/>
            <w:sz w:val="20"/>
            <w:szCs w:val="20"/>
            <w:shd w:val="clear"/>
            <w:lang w:val="en-US" w:eastAsia="zh-CN"/>
          </w:rPr>
          <w:t>tion</w:t>
        </w:r>
      </w:ins>
      <w:ins w:id="27" w:author="CU" w:date="2024-07-25T15:55:28Z">
        <w:r>
          <w:rPr>
            <w:rFonts w:hint="eastAsia" w:cs="Times New Roman"/>
            <w:i w:val="0"/>
            <w:iCs w:val="0"/>
            <w:caps w:val="0"/>
            <w:spacing w:val="0"/>
            <w:sz w:val="20"/>
            <w:szCs w:val="20"/>
            <w:shd w:val="clear"/>
            <w:lang w:val="en-US" w:eastAsia="zh-CN"/>
          </w:rPr>
          <w:t>s</w:t>
        </w:r>
      </w:ins>
      <w:ins w:id="28" w:author="CU" w:date="2024-07-25T15:55:57Z">
        <w:r>
          <w:rPr>
            <w:rFonts w:hint="eastAsia" w:cs="Times New Roman"/>
            <w:i w:val="0"/>
            <w:iCs w:val="0"/>
            <w:caps w:val="0"/>
            <w:spacing w:val="0"/>
            <w:sz w:val="20"/>
            <w:szCs w:val="20"/>
            <w:shd w:val="clear"/>
            <w:lang w:val="en-US" w:eastAsia="zh-CN"/>
          </w:rPr>
          <w:t xml:space="preserve"> a</w:t>
        </w:r>
      </w:ins>
      <w:ins w:id="29" w:author="CU" w:date="2024-07-25T15:55:58Z">
        <w:r>
          <w:rPr>
            <w:rFonts w:hint="eastAsia" w:cs="Times New Roman"/>
            <w:i w:val="0"/>
            <w:iCs w:val="0"/>
            <w:caps w:val="0"/>
            <w:spacing w:val="0"/>
            <w:sz w:val="20"/>
            <w:szCs w:val="20"/>
            <w:shd w:val="clear"/>
            <w:lang w:val="en-US" w:eastAsia="zh-CN"/>
          </w:rPr>
          <w:t xml:space="preserve">re </w:t>
        </w:r>
      </w:ins>
      <w:ins w:id="30" w:author="CU" w:date="2024-07-25T15:55:59Z">
        <w:r>
          <w:rPr>
            <w:rFonts w:hint="eastAsia" w:cs="Times New Roman"/>
            <w:i w:val="0"/>
            <w:iCs w:val="0"/>
            <w:caps w:val="0"/>
            <w:spacing w:val="0"/>
            <w:sz w:val="20"/>
            <w:szCs w:val="20"/>
            <w:shd w:val="clear"/>
            <w:lang w:val="en-US" w:eastAsia="zh-CN"/>
          </w:rPr>
          <w:t>de</w:t>
        </w:r>
      </w:ins>
      <w:ins w:id="31" w:author="CU" w:date="2024-07-25T15:56:00Z">
        <w:r>
          <w:rPr>
            <w:rFonts w:hint="eastAsia" w:cs="Times New Roman"/>
            <w:i w:val="0"/>
            <w:iCs w:val="0"/>
            <w:caps w:val="0"/>
            <w:spacing w:val="0"/>
            <w:sz w:val="20"/>
            <w:szCs w:val="20"/>
            <w:shd w:val="clear"/>
            <w:lang w:val="en-US" w:eastAsia="zh-CN"/>
          </w:rPr>
          <w:t>f</w:t>
        </w:r>
      </w:ins>
      <w:ins w:id="32" w:author="CU" w:date="2024-07-25T15:56:01Z">
        <w:r>
          <w:rPr>
            <w:rFonts w:hint="eastAsia" w:cs="Times New Roman"/>
            <w:i w:val="0"/>
            <w:iCs w:val="0"/>
            <w:caps w:val="0"/>
            <w:spacing w:val="0"/>
            <w:sz w:val="20"/>
            <w:szCs w:val="20"/>
            <w:shd w:val="clear"/>
            <w:lang w:val="en-US" w:eastAsia="zh-CN"/>
          </w:rPr>
          <w:t>in</w:t>
        </w:r>
      </w:ins>
      <w:ins w:id="33" w:author="CU" w:date="2024-07-25T15:56:02Z">
        <w:r>
          <w:rPr>
            <w:rFonts w:hint="eastAsia" w:cs="Times New Roman"/>
            <w:i w:val="0"/>
            <w:iCs w:val="0"/>
            <w:caps w:val="0"/>
            <w:spacing w:val="0"/>
            <w:sz w:val="20"/>
            <w:szCs w:val="20"/>
            <w:shd w:val="clear"/>
            <w:lang w:val="en-US" w:eastAsia="zh-CN"/>
          </w:rPr>
          <w:t xml:space="preserve">ed </w:t>
        </w:r>
      </w:ins>
      <w:ins w:id="34" w:author="CU" w:date="2024-07-25T15:56:03Z">
        <w:r>
          <w:rPr>
            <w:rFonts w:hint="eastAsia" w:cs="Times New Roman"/>
            <w:i w:val="0"/>
            <w:iCs w:val="0"/>
            <w:caps w:val="0"/>
            <w:spacing w:val="0"/>
            <w:sz w:val="20"/>
            <w:szCs w:val="20"/>
            <w:shd w:val="clear"/>
            <w:lang w:val="en-US" w:eastAsia="zh-CN"/>
          </w:rPr>
          <w:t>fo</w:t>
        </w:r>
      </w:ins>
      <w:ins w:id="35" w:author="CU" w:date="2024-07-25T15:56:04Z">
        <w:r>
          <w:rPr>
            <w:rFonts w:hint="eastAsia" w:cs="Times New Roman"/>
            <w:i w:val="0"/>
            <w:iCs w:val="0"/>
            <w:caps w:val="0"/>
            <w:spacing w:val="0"/>
            <w:sz w:val="20"/>
            <w:szCs w:val="20"/>
            <w:shd w:val="clear"/>
            <w:lang w:val="en-US" w:eastAsia="zh-CN"/>
          </w:rPr>
          <w:t xml:space="preserve">r </w:t>
        </w:r>
      </w:ins>
      <w:ins w:id="36" w:author="CU" w:date="2024-07-25T15:56:05Z">
        <w:r>
          <w:rPr>
            <w:rFonts w:hint="eastAsia" w:cs="Times New Roman"/>
            <w:i w:val="0"/>
            <w:iCs w:val="0"/>
            <w:caps w:val="0"/>
            <w:spacing w:val="0"/>
            <w:sz w:val="20"/>
            <w:szCs w:val="20"/>
            <w:shd w:val="clear"/>
            <w:lang w:val="en-US" w:eastAsia="zh-CN"/>
          </w:rPr>
          <w:t>5</w:t>
        </w:r>
      </w:ins>
      <w:ins w:id="37" w:author="CU" w:date="2024-07-25T15:56:06Z">
        <w:r>
          <w:rPr>
            <w:rFonts w:hint="eastAsia" w:cs="Times New Roman"/>
            <w:i w:val="0"/>
            <w:iCs w:val="0"/>
            <w:caps w:val="0"/>
            <w:spacing w:val="0"/>
            <w:sz w:val="20"/>
            <w:szCs w:val="20"/>
            <w:shd w:val="clear"/>
            <w:lang w:val="en-US" w:eastAsia="zh-CN"/>
          </w:rPr>
          <w:t>G,</w:t>
        </w:r>
      </w:ins>
      <w:ins w:id="38" w:author="CU" w:date="2024-07-25T15:56:07Z">
        <w:r>
          <w:rPr>
            <w:rFonts w:hint="eastAsia" w:cs="Times New Roman"/>
            <w:i w:val="0"/>
            <w:iCs w:val="0"/>
            <w:caps w:val="0"/>
            <w:spacing w:val="0"/>
            <w:sz w:val="20"/>
            <w:szCs w:val="20"/>
            <w:shd w:val="clear"/>
            <w:lang w:val="en-US" w:eastAsia="zh-CN"/>
          </w:rPr>
          <w:t xml:space="preserve"> </w:t>
        </w:r>
      </w:ins>
      <w:ins w:id="39" w:author="CU" w:date="2024-07-25T15:56:29Z">
        <w:r>
          <w:rPr>
            <w:rFonts w:hint="eastAsia" w:cs="Times New Roman"/>
            <w:i w:val="0"/>
            <w:iCs w:val="0"/>
            <w:caps w:val="0"/>
            <w:spacing w:val="0"/>
            <w:sz w:val="20"/>
            <w:szCs w:val="20"/>
            <w:shd w:val="clear"/>
            <w:lang w:val="en-US" w:eastAsia="zh-CN"/>
          </w:rPr>
          <w:t xml:space="preserve">the </w:t>
        </w:r>
      </w:ins>
      <w:ins w:id="40" w:author="CU" w:date="2024-07-25T15:56:30Z">
        <w:r>
          <w:rPr>
            <w:rFonts w:hint="default" w:cs="Times New Roman"/>
            <w:i w:val="0"/>
            <w:iCs w:val="0"/>
            <w:caps w:val="0"/>
            <w:spacing w:val="0"/>
            <w:sz w:val="20"/>
            <w:szCs w:val="20"/>
            <w:shd w:val="clear"/>
            <w:lang w:val="en-US" w:eastAsia="zh-CN"/>
          </w:rPr>
          <w:t>“</w:t>
        </w:r>
      </w:ins>
      <w:ins w:id="41" w:author="CU" w:date="2024-07-25T15:56:32Z">
        <w:r>
          <w:rPr>
            <w:rFonts w:hint="eastAsia" w:cs="Times New Roman"/>
            <w:i w:val="0"/>
            <w:iCs w:val="0"/>
            <w:caps w:val="0"/>
            <w:spacing w:val="0"/>
            <w:sz w:val="20"/>
            <w:szCs w:val="20"/>
            <w:shd w:val="clear"/>
            <w:lang w:val="en-US" w:eastAsia="zh-CN"/>
          </w:rPr>
          <w:t>N</w:t>
        </w:r>
      </w:ins>
      <w:ins w:id="42" w:author="CU" w:date="2024-07-25T15:56:33Z">
        <w:r>
          <w:rPr>
            <w:rFonts w:hint="eastAsia" w:cs="Times New Roman"/>
            <w:i w:val="0"/>
            <w:iCs w:val="0"/>
            <w:caps w:val="0"/>
            <w:spacing w:val="0"/>
            <w:sz w:val="20"/>
            <w:szCs w:val="20"/>
            <w:shd w:val="clear"/>
            <w:lang w:val="en-US" w:eastAsia="zh-CN"/>
          </w:rPr>
          <w:t>on</w:t>
        </w:r>
      </w:ins>
      <w:ins w:id="43" w:author="CU" w:date="2024-07-25T15:56:34Z">
        <w:r>
          <w:rPr>
            <w:rFonts w:hint="eastAsia" w:cs="Times New Roman"/>
            <w:i w:val="0"/>
            <w:iCs w:val="0"/>
            <w:caps w:val="0"/>
            <w:spacing w:val="0"/>
            <w:sz w:val="20"/>
            <w:szCs w:val="20"/>
            <w:shd w:val="clear"/>
            <w:lang w:val="en-US" w:eastAsia="zh-CN"/>
          </w:rPr>
          <w:t>-</w:t>
        </w:r>
      </w:ins>
      <w:ins w:id="44" w:author="CU" w:date="2024-07-25T15:56:35Z">
        <w:r>
          <w:rPr>
            <w:rFonts w:hint="eastAsia" w:cs="Times New Roman"/>
            <w:i w:val="0"/>
            <w:iCs w:val="0"/>
            <w:caps w:val="0"/>
            <w:spacing w:val="0"/>
            <w:sz w:val="20"/>
            <w:szCs w:val="20"/>
            <w:shd w:val="clear"/>
            <w:lang w:val="en-US" w:eastAsia="zh-CN"/>
          </w:rPr>
          <w:t>Sta</w:t>
        </w:r>
      </w:ins>
      <w:ins w:id="45" w:author="CU" w:date="2024-07-25T15:56:36Z">
        <w:r>
          <w:rPr>
            <w:rFonts w:hint="eastAsia" w:cs="Times New Roman"/>
            <w:i w:val="0"/>
            <w:iCs w:val="0"/>
            <w:caps w:val="0"/>
            <w:spacing w:val="0"/>
            <w:sz w:val="20"/>
            <w:szCs w:val="20"/>
            <w:shd w:val="clear"/>
            <w:lang w:val="en-US" w:eastAsia="zh-CN"/>
          </w:rPr>
          <w:t>nd</w:t>
        </w:r>
      </w:ins>
      <w:ins w:id="46" w:author="CU" w:date="2024-07-25T15:56:37Z">
        <w:r>
          <w:rPr>
            <w:rFonts w:hint="eastAsia" w:cs="Times New Roman"/>
            <w:i w:val="0"/>
            <w:iCs w:val="0"/>
            <w:caps w:val="0"/>
            <w:spacing w:val="0"/>
            <w:sz w:val="20"/>
            <w:szCs w:val="20"/>
            <w:shd w:val="clear"/>
            <w:lang w:val="en-US" w:eastAsia="zh-CN"/>
          </w:rPr>
          <w:t xml:space="preserve"> Al</w:t>
        </w:r>
      </w:ins>
      <w:ins w:id="47" w:author="CU" w:date="2024-07-25T15:56:38Z">
        <w:r>
          <w:rPr>
            <w:rFonts w:hint="eastAsia" w:cs="Times New Roman"/>
            <w:i w:val="0"/>
            <w:iCs w:val="0"/>
            <w:caps w:val="0"/>
            <w:spacing w:val="0"/>
            <w:sz w:val="20"/>
            <w:szCs w:val="20"/>
            <w:shd w:val="clear"/>
            <w:lang w:val="en-US" w:eastAsia="zh-CN"/>
          </w:rPr>
          <w:t>one</w:t>
        </w:r>
      </w:ins>
      <w:ins w:id="48" w:author="CU" w:date="2024-07-25T15:56:30Z">
        <w:r>
          <w:rPr>
            <w:rFonts w:hint="default" w:cs="Times New Roman"/>
            <w:i w:val="0"/>
            <w:iCs w:val="0"/>
            <w:caps w:val="0"/>
            <w:spacing w:val="0"/>
            <w:sz w:val="20"/>
            <w:szCs w:val="20"/>
            <w:shd w:val="clear"/>
            <w:lang w:val="en-US" w:eastAsia="zh-CN"/>
          </w:rPr>
          <w:t>”</w:t>
        </w:r>
      </w:ins>
      <w:ins w:id="49" w:author="CU" w:date="2024-07-25T15:56:44Z">
        <w:r>
          <w:rPr>
            <w:rFonts w:hint="eastAsia" w:cs="Times New Roman"/>
            <w:i w:val="0"/>
            <w:iCs w:val="0"/>
            <w:caps w:val="0"/>
            <w:spacing w:val="0"/>
            <w:sz w:val="20"/>
            <w:szCs w:val="20"/>
            <w:shd w:val="clear"/>
            <w:lang w:val="en-US" w:eastAsia="zh-CN"/>
          </w:rPr>
          <w:t xml:space="preserve"> </w:t>
        </w:r>
      </w:ins>
      <w:ins w:id="50" w:author="CU" w:date="2024-07-25T15:56:45Z">
        <w:r>
          <w:rPr>
            <w:rFonts w:hint="eastAsia" w:cs="Times New Roman"/>
            <w:i w:val="0"/>
            <w:iCs w:val="0"/>
            <w:caps w:val="0"/>
            <w:spacing w:val="0"/>
            <w:sz w:val="20"/>
            <w:szCs w:val="20"/>
            <w:shd w:val="clear"/>
            <w:lang w:val="en-US" w:eastAsia="zh-CN"/>
          </w:rPr>
          <w:t>(</w:t>
        </w:r>
      </w:ins>
      <w:ins w:id="51" w:author="CU" w:date="2024-07-25T15:56:46Z">
        <w:r>
          <w:rPr>
            <w:rFonts w:hint="eastAsia" w:cs="Times New Roman"/>
            <w:i w:val="0"/>
            <w:iCs w:val="0"/>
            <w:caps w:val="0"/>
            <w:spacing w:val="0"/>
            <w:sz w:val="20"/>
            <w:szCs w:val="20"/>
            <w:shd w:val="clear"/>
            <w:lang w:val="en-US" w:eastAsia="zh-CN"/>
          </w:rPr>
          <w:t>NSA</w:t>
        </w:r>
      </w:ins>
      <w:ins w:id="52" w:author="CU" w:date="2024-07-25T15:56:45Z">
        <w:r>
          <w:rPr>
            <w:rFonts w:hint="eastAsia" w:cs="Times New Roman"/>
            <w:i w:val="0"/>
            <w:iCs w:val="0"/>
            <w:caps w:val="0"/>
            <w:spacing w:val="0"/>
            <w:sz w:val="20"/>
            <w:szCs w:val="20"/>
            <w:shd w:val="clear"/>
            <w:lang w:val="en-US" w:eastAsia="zh-CN"/>
          </w:rPr>
          <w:t>)</w:t>
        </w:r>
      </w:ins>
      <w:ins w:id="53" w:author="CU" w:date="2024-07-25T15:56:52Z">
        <w:r>
          <w:rPr>
            <w:rFonts w:hint="eastAsia" w:cs="Times New Roman"/>
            <w:i w:val="0"/>
            <w:iCs w:val="0"/>
            <w:caps w:val="0"/>
            <w:spacing w:val="0"/>
            <w:sz w:val="20"/>
            <w:szCs w:val="20"/>
            <w:shd w:val="clear"/>
            <w:lang w:val="en-US" w:eastAsia="zh-CN"/>
          </w:rPr>
          <w:t xml:space="preserve"> a</w:t>
        </w:r>
      </w:ins>
      <w:ins w:id="54" w:author="CU" w:date="2024-07-25T15:56:53Z">
        <w:r>
          <w:rPr>
            <w:rFonts w:hint="eastAsia" w:cs="Times New Roman"/>
            <w:i w:val="0"/>
            <w:iCs w:val="0"/>
            <w:caps w:val="0"/>
            <w:spacing w:val="0"/>
            <w:sz w:val="20"/>
            <w:szCs w:val="20"/>
            <w:shd w:val="clear"/>
            <w:lang w:val="en-US" w:eastAsia="zh-CN"/>
          </w:rPr>
          <w:t>r</w:t>
        </w:r>
      </w:ins>
      <w:ins w:id="55" w:author="CU" w:date="2024-07-25T15:56:56Z">
        <w:r>
          <w:rPr>
            <w:rFonts w:hint="eastAsia" w:cs="Times New Roman"/>
            <w:i w:val="0"/>
            <w:iCs w:val="0"/>
            <w:caps w:val="0"/>
            <w:spacing w:val="0"/>
            <w:sz w:val="20"/>
            <w:szCs w:val="20"/>
            <w:shd w:val="clear"/>
            <w:lang w:val="en-US" w:eastAsia="zh-CN"/>
          </w:rPr>
          <w:t>chi</w:t>
        </w:r>
      </w:ins>
      <w:ins w:id="56" w:author="CU" w:date="2024-07-25T15:56:57Z">
        <w:r>
          <w:rPr>
            <w:rFonts w:hint="eastAsia" w:cs="Times New Roman"/>
            <w:i w:val="0"/>
            <w:iCs w:val="0"/>
            <w:caps w:val="0"/>
            <w:spacing w:val="0"/>
            <w:sz w:val="20"/>
            <w:szCs w:val="20"/>
            <w:shd w:val="clear"/>
            <w:lang w:val="en-US" w:eastAsia="zh-CN"/>
          </w:rPr>
          <w:t>te</w:t>
        </w:r>
      </w:ins>
      <w:ins w:id="57" w:author="CU" w:date="2024-07-25T15:56:59Z">
        <w:r>
          <w:rPr>
            <w:rFonts w:hint="eastAsia" w:cs="Times New Roman"/>
            <w:i w:val="0"/>
            <w:iCs w:val="0"/>
            <w:caps w:val="0"/>
            <w:spacing w:val="0"/>
            <w:sz w:val="20"/>
            <w:szCs w:val="20"/>
            <w:shd w:val="clear"/>
            <w:lang w:val="en-US" w:eastAsia="zh-CN"/>
          </w:rPr>
          <w:t>ctu</w:t>
        </w:r>
      </w:ins>
      <w:ins w:id="58" w:author="CU" w:date="2024-07-25T15:57:00Z">
        <w:r>
          <w:rPr>
            <w:rFonts w:hint="eastAsia" w:cs="Times New Roman"/>
            <w:i w:val="0"/>
            <w:iCs w:val="0"/>
            <w:caps w:val="0"/>
            <w:spacing w:val="0"/>
            <w:sz w:val="20"/>
            <w:szCs w:val="20"/>
            <w:shd w:val="clear"/>
            <w:lang w:val="en-US" w:eastAsia="zh-CN"/>
          </w:rPr>
          <w:t xml:space="preserve">re and </w:t>
        </w:r>
      </w:ins>
      <w:ins w:id="59" w:author="CU" w:date="2024-07-25T15:57:01Z">
        <w:r>
          <w:rPr>
            <w:rFonts w:hint="eastAsia" w:cs="Times New Roman"/>
            <w:i w:val="0"/>
            <w:iCs w:val="0"/>
            <w:caps w:val="0"/>
            <w:spacing w:val="0"/>
            <w:sz w:val="20"/>
            <w:szCs w:val="20"/>
            <w:shd w:val="clear"/>
            <w:lang w:val="en-US" w:eastAsia="zh-CN"/>
          </w:rPr>
          <w:t xml:space="preserve">the </w:t>
        </w:r>
      </w:ins>
      <w:ins w:id="60" w:author="CU" w:date="2024-07-25T15:57:03Z">
        <w:r>
          <w:rPr>
            <w:rFonts w:hint="default" w:cs="Times New Roman"/>
            <w:i w:val="0"/>
            <w:iCs w:val="0"/>
            <w:caps w:val="0"/>
            <w:spacing w:val="0"/>
            <w:sz w:val="20"/>
            <w:szCs w:val="20"/>
            <w:shd w:val="clear"/>
            <w:lang w:val="en-US" w:eastAsia="zh-CN"/>
          </w:rPr>
          <w:t>“</w:t>
        </w:r>
      </w:ins>
      <w:ins w:id="61" w:author="CU" w:date="2024-07-25T15:57:05Z">
        <w:r>
          <w:rPr>
            <w:rFonts w:hint="eastAsia" w:cs="Times New Roman"/>
            <w:i w:val="0"/>
            <w:iCs w:val="0"/>
            <w:caps w:val="0"/>
            <w:spacing w:val="0"/>
            <w:sz w:val="20"/>
            <w:szCs w:val="20"/>
            <w:shd w:val="clear"/>
            <w:lang w:val="en-US" w:eastAsia="zh-CN"/>
          </w:rPr>
          <w:t>Sta</w:t>
        </w:r>
      </w:ins>
      <w:ins w:id="62" w:author="CU" w:date="2024-07-25T15:57:06Z">
        <w:r>
          <w:rPr>
            <w:rFonts w:hint="eastAsia" w:cs="Times New Roman"/>
            <w:i w:val="0"/>
            <w:iCs w:val="0"/>
            <w:caps w:val="0"/>
            <w:spacing w:val="0"/>
            <w:sz w:val="20"/>
            <w:szCs w:val="20"/>
            <w:shd w:val="clear"/>
            <w:lang w:val="en-US" w:eastAsia="zh-CN"/>
          </w:rPr>
          <w:t>nd</w:t>
        </w:r>
      </w:ins>
      <w:ins w:id="63" w:author="CU" w:date="2024-07-25T15:57:07Z">
        <w:r>
          <w:rPr>
            <w:rFonts w:hint="eastAsia" w:cs="Times New Roman"/>
            <w:i w:val="0"/>
            <w:iCs w:val="0"/>
            <w:caps w:val="0"/>
            <w:spacing w:val="0"/>
            <w:sz w:val="20"/>
            <w:szCs w:val="20"/>
            <w:shd w:val="clear"/>
            <w:lang w:val="en-US" w:eastAsia="zh-CN"/>
          </w:rPr>
          <w:t>-</w:t>
        </w:r>
      </w:ins>
      <w:ins w:id="64" w:author="CU" w:date="2024-07-25T15:57:08Z">
        <w:r>
          <w:rPr>
            <w:rFonts w:hint="eastAsia" w:cs="Times New Roman"/>
            <w:i w:val="0"/>
            <w:iCs w:val="0"/>
            <w:caps w:val="0"/>
            <w:spacing w:val="0"/>
            <w:sz w:val="20"/>
            <w:szCs w:val="20"/>
            <w:shd w:val="clear"/>
            <w:lang w:val="en-US" w:eastAsia="zh-CN"/>
          </w:rPr>
          <w:t>Al</w:t>
        </w:r>
      </w:ins>
      <w:ins w:id="65" w:author="CU" w:date="2024-07-25T15:57:09Z">
        <w:r>
          <w:rPr>
            <w:rFonts w:hint="eastAsia" w:cs="Times New Roman"/>
            <w:i w:val="0"/>
            <w:iCs w:val="0"/>
            <w:caps w:val="0"/>
            <w:spacing w:val="0"/>
            <w:sz w:val="20"/>
            <w:szCs w:val="20"/>
            <w:shd w:val="clear"/>
            <w:lang w:val="en-US" w:eastAsia="zh-CN"/>
          </w:rPr>
          <w:t>one</w:t>
        </w:r>
      </w:ins>
      <w:ins w:id="66" w:author="CU" w:date="2024-07-25T15:57:03Z">
        <w:r>
          <w:rPr>
            <w:rFonts w:hint="default" w:cs="Times New Roman"/>
            <w:i w:val="0"/>
            <w:iCs w:val="0"/>
            <w:caps w:val="0"/>
            <w:spacing w:val="0"/>
            <w:sz w:val="20"/>
            <w:szCs w:val="20"/>
            <w:shd w:val="clear"/>
            <w:lang w:val="en-US" w:eastAsia="zh-CN"/>
          </w:rPr>
          <w:t>”</w:t>
        </w:r>
      </w:ins>
      <w:ins w:id="67" w:author="CU" w:date="2024-07-25T15:57:11Z">
        <w:r>
          <w:rPr>
            <w:rFonts w:hint="eastAsia" w:cs="Times New Roman"/>
            <w:i w:val="0"/>
            <w:iCs w:val="0"/>
            <w:caps w:val="0"/>
            <w:spacing w:val="0"/>
            <w:sz w:val="20"/>
            <w:szCs w:val="20"/>
            <w:shd w:val="clear"/>
            <w:lang w:val="en-US" w:eastAsia="zh-CN"/>
          </w:rPr>
          <w:t xml:space="preserve"> </w:t>
        </w:r>
      </w:ins>
      <w:ins w:id="68" w:author="CU" w:date="2024-07-25T15:57:12Z">
        <w:r>
          <w:rPr>
            <w:rFonts w:hint="eastAsia" w:cs="Times New Roman"/>
            <w:i w:val="0"/>
            <w:iCs w:val="0"/>
            <w:caps w:val="0"/>
            <w:spacing w:val="0"/>
            <w:sz w:val="20"/>
            <w:szCs w:val="20"/>
            <w:shd w:val="clear"/>
            <w:lang w:val="en-US" w:eastAsia="zh-CN"/>
          </w:rPr>
          <w:t>(</w:t>
        </w:r>
      </w:ins>
      <w:ins w:id="69" w:author="CU" w:date="2024-07-25T15:57:13Z">
        <w:r>
          <w:rPr>
            <w:rFonts w:hint="eastAsia" w:cs="Times New Roman"/>
            <w:i w:val="0"/>
            <w:iCs w:val="0"/>
            <w:caps w:val="0"/>
            <w:spacing w:val="0"/>
            <w:sz w:val="20"/>
            <w:szCs w:val="20"/>
            <w:shd w:val="clear"/>
            <w:lang w:val="en-US" w:eastAsia="zh-CN"/>
          </w:rPr>
          <w:t>SA</w:t>
        </w:r>
      </w:ins>
      <w:ins w:id="70" w:author="CU" w:date="2024-07-25T15:57:12Z">
        <w:r>
          <w:rPr>
            <w:rFonts w:hint="eastAsia" w:cs="Times New Roman"/>
            <w:i w:val="0"/>
            <w:iCs w:val="0"/>
            <w:caps w:val="0"/>
            <w:spacing w:val="0"/>
            <w:sz w:val="20"/>
            <w:szCs w:val="20"/>
            <w:shd w:val="clear"/>
            <w:lang w:val="en-US" w:eastAsia="zh-CN"/>
          </w:rPr>
          <w:t>)</w:t>
        </w:r>
      </w:ins>
      <w:ins w:id="71" w:author="CU" w:date="2024-07-25T15:57:16Z">
        <w:r>
          <w:rPr>
            <w:rFonts w:hint="eastAsia" w:cs="Times New Roman"/>
            <w:i w:val="0"/>
            <w:iCs w:val="0"/>
            <w:caps w:val="0"/>
            <w:spacing w:val="0"/>
            <w:sz w:val="20"/>
            <w:szCs w:val="20"/>
            <w:shd w:val="clear"/>
            <w:lang w:val="en-US" w:eastAsia="zh-CN"/>
          </w:rPr>
          <w:t xml:space="preserve"> ar</w:t>
        </w:r>
      </w:ins>
      <w:ins w:id="72" w:author="CU" w:date="2024-07-25T15:57:19Z">
        <w:r>
          <w:rPr>
            <w:rFonts w:hint="eastAsia" w:cs="Times New Roman"/>
            <w:i w:val="0"/>
            <w:iCs w:val="0"/>
            <w:caps w:val="0"/>
            <w:spacing w:val="0"/>
            <w:sz w:val="20"/>
            <w:szCs w:val="20"/>
            <w:shd w:val="clear"/>
            <w:lang w:val="en-US" w:eastAsia="zh-CN"/>
          </w:rPr>
          <w:t>chi</w:t>
        </w:r>
      </w:ins>
      <w:ins w:id="73" w:author="CU" w:date="2024-07-25T15:57:20Z">
        <w:r>
          <w:rPr>
            <w:rFonts w:hint="eastAsia" w:cs="Times New Roman"/>
            <w:i w:val="0"/>
            <w:iCs w:val="0"/>
            <w:caps w:val="0"/>
            <w:spacing w:val="0"/>
            <w:sz w:val="20"/>
            <w:szCs w:val="20"/>
            <w:shd w:val="clear"/>
            <w:lang w:val="en-US" w:eastAsia="zh-CN"/>
          </w:rPr>
          <w:t>te</w:t>
        </w:r>
      </w:ins>
      <w:ins w:id="74" w:author="CU" w:date="2024-07-25T15:57:22Z">
        <w:r>
          <w:rPr>
            <w:rFonts w:hint="eastAsia" w:cs="Times New Roman"/>
            <w:i w:val="0"/>
            <w:iCs w:val="0"/>
            <w:caps w:val="0"/>
            <w:spacing w:val="0"/>
            <w:sz w:val="20"/>
            <w:szCs w:val="20"/>
            <w:shd w:val="clear"/>
            <w:lang w:val="en-US" w:eastAsia="zh-CN"/>
          </w:rPr>
          <w:t>cture</w:t>
        </w:r>
      </w:ins>
      <w:ins w:id="75" w:author="CU" w:date="2024-07-25T15:57:24Z">
        <w:r>
          <w:rPr>
            <w:rFonts w:hint="eastAsia" w:cs="Times New Roman"/>
            <w:i w:val="0"/>
            <w:iCs w:val="0"/>
            <w:caps w:val="0"/>
            <w:spacing w:val="0"/>
            <w:sz w:val="20"/>
            <w:szCs w:val="20"/>
            <w:shd w:val="clear"/>
            <w:lang w:val="en-US" w:eastAsia="zh-CN"/>
          </w:rPr>
          <w:t>.</w:t>
        </w:r>
      </w:ins>
      <w:ins w:id="76" w:author="CU" w:date="2024-07-25T15:57:25Z">
        <w:r>
          <w:rPr>
            <w:rFonts w:hint="eastAsia" w:cs="Times New Roman"/>
            <w:i w:val="0"/>
            <w:iCs w:val="0"/>
            <w:caps w:val="0"/>
            <w:spacing w:val="0"/>
            <w:sz w:val="20"/>
            <w:szCs w:val="20"/>
            <w:shd w:val="clear"/>
            <w:lang w:val="en-US" w:eastAsia="zh-CN"/>
          </w:rPr>
          <w:t xml:space="preserve"> D</w:t>
        </w:r>
      </w:ins>
      <w:ins w:id="77" w:author="CU" w:date="2024-07-25T15:57:27Z">
        <w:r>
          <w:rPr>
            <w:rFonts w:hint="eastAsia" w:cs="Times New Roman"/>
            <w:i w:val="0"/>
            <w:iCs w:val="0"/>
            <w:caps w:val="0"/>
            <w:spacing w:val="0"/>
            <w:sz w:val="20"/>
            <w:szCs w:val="20"/>
            <w:shd w:val="clear"/>
            <w:lang w:val="en-US" w:eastAsia="zh-CN"/>
          </w:rPr>
          <w:t>epend</w:t>
        </w:r>
      </w:ins>
      <w:ins w:id="78" w:author="CU" w:date="2024-07-25T15:57:28Z">
        <w:r>
          <w:rPr>
            <w:rFonts w:hint="eastAsia" w:cs="Times New Roman"/>
            <w:i w:val="0"/>
            <w:iCs w:val="0"/>
            <w:caps w:val="0"/>
            <w:spacing w:val="0"/>
            <w:sz w:val="20"/>
            <w:szCs w:val="20"/>
            <w:shd w:val="clear"/>
            <w:lang w:val="en-US" w:eastAsia="zh-CN"/>
          </w:rPr>
          <w:t>ing</w:t>
        </w:r>
      </w:ins>
      <w:ins w:id="79" w:author="CU" w:date="2024-07-25T15:57:29Z">
        <w:r>
          <w:rPr>
            <w:rFonts w:hint="eastAsia" w:cs="Times New Roman"/>
            <w:i w:val="0"/>
            <w:iCs w:val="0"/>
            <w:caps w:val="0"/>
            <w:spacing w:val="0"/>
            <w:sz w:val="20"/>
            <w:szCs w:val="20"/>
            <w:shd w:val="clear"/>
            <w:lang w:val="en-US" w:eastAsia="zh-CN"/>
          </w:rPr>
          <w:t xml:space="preserve"> on</w:t>
        </w:r>
      </w:ins>
      <w:ins w:id="80" w:author="CU" w:date="2024-07-25T15:57:31Z">
        <w:r>
          <w:rPr>
            <w:rFonts w:hint="eastAsia" w:cs="Times New Roman"/>
            <w:i w:val="0"/>
            <w:iCs w:val="0"/>
            <w:caps w:val="0"/>
            <w:spacing w:val="0"/>
            <w:sz w:val="20"/>
            <w:szCs w:val="20"/>
            <w:shd w:val="clear"/>
            <w:lang w:val="en-US" w:eastAsia="zh-CN"/>
          </w:rPr>
          <w:t xml:space="preserve"> th</w:t>
        </w:r>
      </w:ins>
      <w:ins w:id="81" w:author="CU" w:date="2024-07-25T15:57:32Z">
        <w:r>
          <w:rPr>
            <w:rFonts w:hint="eastAsia" w:cs="Times New Roman"/>
            <w:i w:val="0"/>
            <w:iCs w:val="0"/>
            <w:caps w:val="0"/>
            <w:spacing w:val="0"/>
            <w:sz w:val="20"/>
            <w:szCs w:val="20"/>
            <w:shd w:val="clear"/>
            <w:lang w:val="en-US" w:eastAsia="zh-CN"/>
          </w:rPr>
          <w:t xml:space="preserve">e </w:t>
        </w:r>
      </w:ins>
      <w:ins w:id="82" w:author="CU" w:date="2024-07-25T15:57:33Z">
        <w:r>
          <w:rPr>
            <w:rFonts w:hint="eastAsia" w:cs="Times New Roman"/>
            <w:i w:val="0"/>
            <w:iCs w:val="0"/>
            <w:caps w:val="0"/>
            <w:spacing w:val="0"/>
            <w:sz w:val="20"/>
            <w:szCs w:val="20"/>
            <w:shd w:val="clear"/>
            <w:lang w:val="en-US" w:eastAsia="zh-CN"/>
          </w:rPr>
          <w:t>oper</w:t>
        </w:r>
      </w:ins>
      <w:ins w:id="83" w:author="CU" w:date="2024-07-25T15:57:34Z">
        <w:r>
          <w:rPr>
            <w:rFonts w:hint="eastAsia" w:cs="Times New Roman"/>
            <w:i w:val="0"/>
            <w:iCs w:val="0"/>
            <w:caps w:val="0"/>
            <w:spacing w:val="0"/>
            <w:sz w:val="20"/>
            <w:szCs w:val="20"/>
            <w:shd w:val="clear"/>
            <w:lang w:val="en-US" w:eastAsia="zh-CN"/>
          </w:rPr>
          <w:t>ator</w:t>
        </w:r>
      </w:ins>
      <w:ins w:id="84" w:author="CU" w:date="2024-07-25T15:57:35Z">
        <w:r>
          <w:rPr>
            <w:rFonts w:hint="eastAsia" w:cs="Times New Roman"/>
            <w:i w:val="0"/>
            <w:iCs w:val="0"/>
            <w:caps w:val="0"/>
            <w:spacing w:val="0"/>
            <w:sz w:val="20"/>
            <w:szCs w:val="20"/>
            <w:shd w:val="clear"/>
            <w:lang w:val="en-US" w:eastAsia="zh-CN"/>
          </w:rPr>
          <w:t>s</w:t>
        </w:r>
      </w:ins>
      <w:ins w:id="85" w:author="CU" w:date="2024-07-25T15:57:38Z">
        <w:r>
          <w:rPr>
            <w:rFonts w:hint="default" w:cs="Times New Roman"/>
            <w:i w:val="0"/>
            <w:iCs w:val="0"/>
            <w:caps w:val="0"/>
            <w:spacing w:val="0"/>
            <w:sz w:val="20"/>
            <w:szCs w:val="20"/>
            <w:shd w:val="clear"/>
            <w:lang w:val="en-US" w:eastAsia="zh-CN"/>
          </w:rPr>
          <w:t>’</w:t>
        </w:r>
      </w:ins>
      <w:ins w:id="86" w:author="CU" w:date="2024-07-25T15:57:47Z">
        <w:r>
          <w:rPr>
            <w:rFonts w:hint="eastAsia" w:cs="Times New Roman"/>
            <w:i w:val="0"/>
            <w:iCs w:val="0"/>
            <w:caps w:val="0"/>
            <w:spacing w:val="0"/>
            <w:sz w:val="20"/>
            <w:szCs w:val="20"/>
            <w:shd w:val="clear"/>
            <w:lang w:val="en-US" w:eastAsia="zh-CN"/>
          </w:rPr>
          <w:t xml:space="preserve"> </w:t>
        </w:r>
      </w:ins>
      <w:ins w:id="87" w:author="CU" w:date="2024-07-25T15:57:50Z">
        <w:r>
          <w:rPr>
            <w:rFonts w:hint="eastAsia" w:cs="Times New Roman"/>
            <w:i w:val="0"/>
            <w:iCs w:val="0"/>
            <w:caps w:val="0"/>
            <w:spacing w:val="0"/>
            <w:sz w:val="20"/>
            <w:szCs w:val="20"/>
            <w:shd w:val="clear"/>
            <w:lang w:val="en-US" w:eastAsia="zh-CN"/>
          </w:rPr>
          <w:t>pol</w:t>
        </w:r>
      </w:ins>
      <w:ins w:id="88" w:author="CU" w:date="2024-07-25T15:57:51Z">
        <w:r>
          <w:rPr>
            <w:rFonts w:hint="eastAsia" w:cs="Times New Roman"/>
            <w:i w:val="0"/>
            <w:iCs w:val="0"/>
            <w:caps w:val="0"/>
            <w:spacing w:val="0"/>
            <w:sz w:val="20"/>
            <w:szCs w:val="20"/>
            <w:shd w:val="clear"/>
            <w:lang w:val="en-US" w:eastAsia="zh-CN"/>
          </w:rPr>
          <w:t>i</w:t>
        </w:r>
      </w:ins>
      <w:ins w:id="89" w:author="CU" w:date="2024-07-25T15:57:52Z">
        <w:r>
          <w:rPr>
            <w:rFonts w:hint="eastAsia" w:cs="Times New Roman"/>
            <w:i w:val="0"/>
            <w:iCs w:val="0"/>
            <w:caps w:val="0"/>
            <w:spacing w:val="0"/>
            <w:sz w:val="20"/>
            <w:szCs w:val="20"/>
            <w:shd w:val="clear"/>
            <w:lang w:val="en-US" w:eastAsia="zh-CN"/>
          </w:rPr>
          <w:t xml:space="preserve">cies </w:t>
        </w:r>
      </w:ins>
      <w:ins w:id="90" w:author="CU" w:date="2024-07-25T15:57:53Z">
        <w:r>
          <w:rPr>
            <w:rFonts w:hint="eastAsia" w:cs="Times New Roman"/>
            <w:i w:val="0"/>
            <w:iCs w:val="0"/>
            <w:caps w:val="0"/>
            <w:spacing w:val="0"/>
            <w:sz w:val="20"/>
            <w:szCs w:val="20"/>
            <w:shd w:val="clear"/>
            <w:lang w:val="en-US" w:eastAsia="zh-CN"/>
          </w:rPr>
          <w:t xml:space="preserve">and </w:t>
        </w:r>
      </w:ins>
      <w:ins w:id="91" w:author="CU" w:date="2024-07-25T15:57:54Z">
        <w:r>
          <w:rPr>
            <w:rFonts w:hint="eastAsia" w:cs="Times New Roman"/>
            <w:i w:val="0"/>
            <w:iCs w:val="0"/>
            <w:caps w:val="0"/>
            <w:spacing w:val="0"/>
            <w:sz w:val="20"/>
            <w:szCs w:val="20"/>
            <w:shd w:val="clear"/>
            <w:lang w:val="en-US" w:eastAsia="zh-CN"/>
          </w:rPr>
          <w:t xml:space="preserve">the </w:t>
        </w:r>
      </w:ins>
      <w:ins w:id="92" w:author="CU" w:date="2024-07-25T15:57:55Z">
        <w:r>
          <w:rPr>
            <w:rFonts w:hint="eastAsia" w:cs="Times New Roman"/>
            <w:i w:val="0"/>
            <w:iCs w:val="0"/>
            <w:caps w:val="0"/>
            <w:spacing w:val="0"/>
            <w:sz w:val="20"/>
            <w:szCs w:val="20"/>
            <w:shd w:val="clear"/>
            <w:lang w:val="en-US" w:eastAsia="zh-CN"/>
          </w:rPr>
          <w:t>roaming</w:t>
        </w:r>
      </w:ins>
      <w:ins w:id="93" w:author="CU" w:date="2024-07-25T15:57:57Z">
        <w:r>
          <w:rPr>
            <w:rFonts w:hint="eastAsia" w:cs="Times New Roman"/>
            <w:i w:val="0"/>
            <w:iCs w:val="0"/>
            <w:caps w:val="0"/>
            <w:spacing w:val="0"/>
            <w:sz w:val="20"/>
            <w:szCs w:val="20"/>
            <w:shd w:val="clear"/>
            <w:lang w:val="en-US" w:eastAsia="zh-CN"/>
          </w:rPr>
          <w:t xml:space="preserve"> </w:t>
        </w:r>
      </w:ins>
      <w:ins w:id="94" w:author="CU" w:date="2024-07-25T15:58:00Z">
        <w:r>
          <w:rPr>
            <w:rFonts w:hint="eastAsia" w:cs="Times New Roman"/>
            <w:i w:val="0"/>
            <w:iCs w:val="0"/>
            <w:caps w:val="0"/>
            <w:spacing w:val="0"/>
            <w:sz w:val="20"/>
            <w:szCs w:val="20"/>
            <w:shd w:val="clear"/>
            <w:lang w:val="en-US" w:eastAsia="zh-CN"/>
          </w:rPr>
          <w:t>ag</w:t>
        </w:r>
      </w:ins>
      <w:ins w:id="95" w:author="CU" w:date="2024-07-25T15:58:03Z">
        <w:r>
          <w:rPr>
            <w:rFonts w:hint="eastAsia" w:cs="Times New Roman"/>
            <w:i w:val="0"/>
            <w:iCs w:val="0"/>
            <w:caps w:val="0"/>
            <w:spacing w:val="0"/>
            <w:sz w:val="20"/>
            <w:szCs w:val="20"/>
            <w:shd w:val="clear"/>
            <w:lang w:val="en-US" w:eastAsia="zh-CN"/>
          </w:rPr>
          <w:t>r</w:t>
        </w:r>
      </w:ins>
      <w:ins w:id="96" w:author="CU" w:date="2024-07-25T15:58:04Z">
        <w:r>
          <w:rPr>
            <w:rFonts w:hint="eastAsia" w:cs="Times New Roman"/>
            <w:i w:val="0"/>
            <w:iCs w:val="0"/>
            <w:caps w:val="0"/>
            <w:spacing w:val="0"/>
            <w:sz w:val="20"/>
            <w:szCs w:val="20"/>
            <w:shd w:val="clear"/>
            <w:lang w:val="en-US" w:eastAsia="zh-CN"/>
          </w:rPr>
          <w:t>e</w:t>
        </w:r>
      </w:ins>
      <w:ins w:id="97" w:author="CU" w:date="2024-07-25T15:58:06Z">
        <w:r>
          <w:rPr>
            <w:rFonts w:hint="eastAsia" w:cs="Times New Roman"/>
            <w:i w:val="0"/>
            <w:iCs w:val="0"/>
            <w:caps w:val="0"/>
            <w:spacing w:val="0"/>
            <w:sz w:val="20"/>
            <w:szCs w:val="20"/>
            <w:shd w:val="clear"/>
            <w:lang w:val="en-US" w:eastAsia="zh-CN"/>
          </w:rPr>
          <w:t>ements</w:t>
        </w:r>
      </w:ins>
      <w:ins w:id="98" w:author="CU" w:date="2024-07-25T15:58:09Z">
        <w:r>
          <w:rPr>
            <w:rFonts w:hint="eastAsia" w:cs="Times New Roman"/>
            <w:i w:val="0"/>
            <w:iCs w:val="0"/>
            <w:caps w:val="0"/>
            <w:spacing w:val="0"/>
            <w:sz w:val="20"/>
            <w:szCs w:val="20"/>
            <w:shd w:val="clear"/>
            <w:lang w:val="en-US" w:eastAsia="zh-CN"/>
          </w:rPr>
          <w:t>,</w:t>
        </w:r>
      </w:ins>
      <w:ins w:id="99" w:author="CU" w:date="2024-07-25T15:58:10Z">
        <w:r>
          <w:rPr>
            <w:rFonts w:hint="eastAsia" w:cs="Times New Roman"/>
            <w:i w:val="0"/>
            <w:iCs w:val="0"/>
            <w:caps w:val="0"/>
            <w:spacing w:val="0"/>
            <w:sz w:val="20"/>
            <w:szCs w:val="20"/>
            <w:shd w:val="clear"/>
            <w:lang w:val="en-US" w:eastAsia="zh-CN"/>
          </w:rPr>
          <w:t xml:space="preserve"> a</w:t>
        </w:r>
      </w:ins>
      <w:ins w:id="100" w:author="CU" w:date="2024-07-25T15:58:13Z">
        <w:r>
          <w:rPr>
            <w:rFonts w:hint="eastAsia" w:cs="Times New Roman"/>
            <w:i w:val="0"/>
            <w:iCs w:val="0"/>
            <w:caps w:val="0"/>
            <w:spacing w:val="0"/>
            <w:sz w:val="20"/>
            <w:szCs w:val="20"/>
            <w:shd w:val="clear"/>
            <w:lang w:val="en-US" w:eastAsia="zh-CN"/>
          </w:rPr>
          <w:t xml:space="preserve"> </w:t>
        </w:r>
      </w:ins>
      <w:ins w:id="101" w:author="CU" w:date="2024-07-25T16:53:31Z">
        <w:r>
          <w:rPr>
            <w:rFonts w:hint="eastAsia" w:cs="Times New Roman"/>
            <w:i w:val="0"/>
            <w:iCs w:val="0"/>
            <w:caps w:val="0"/>
            <w:spacing w:val="0"/>
            <w:sz w:val="20"/>
            <w:szCs w:val="20"/>
            <w:shd w:val="clear"/>
            <w:lang w:val="en-US" w:eastAsia="zh-CN"/>
          </w:rPr>
          <w:t>UE</w:t>
        </w:r>
      </w:ins>
      <w:ins w:id="102" w:author="CU" w:date="2024-07-25T16:53:32Z">
        <w:r>
          <w:rPr>
            <w:rFonts w:hint="eastAsia" w:cs="Times New Roman"/>
            <w:i w:val="0"/>
            <w:iCs w:val="0"/>
            <w:caps w:val="0"/>
            <w:spacing w:val="0"/>
            <w:sz w:val="20"/>
            <w:szCs w:val="20"/>
            <w:shd w:val="clear"/>
            <w:lang w:val="en-US" w:eastAsia="zh-CN"/>
          </w:rPr>
          <w:t xml:space="preserve"> </w:t>
        </w:r>
      </w:ins>
      <w:ins w:id="103" w:author="CU" w:date="2024-07-25T15:58:26Z">
        <w:r>
          <w:rPr>
            <w:rFonts w:hint="eastAsia" w:cs="Times New Roman"/>
            <w:i w:val="0"/>
            <w:iCs w:val="0"/>
            <w:caps w:val="0"/>
            <w:spacing w:val="0"/>
            <w:sz w:val="20"/>
            <w:szCs w:val="20"/>
            <w:shd w:val="clear"/>
            <w:lang w:val="en-US" w:eastAsia="zh-CN"/>
          </w:rPr>
          <w:t>ca</w:t>
        </w:r>
      </w:ins>
      <w:ins w:id="104" w:author="CU" w:date="2024-07-25T15:58:28Z">
        <w:r>
          <w:rPr>
            <w:rFonts w:hint="eastAsia" w:cs="Times New Roman"/>
            <w:i w:val="0"/>
            <w:iCs w:val="0"/>
            <w:caps w:val="0"/>
            <w:spacing w:val="0"/>
            <w:sz w:val="20"/>
            <w:szCs w:val="20"/>
            <w:shd w:val="clear"/>
            <w:lang w:val="en-US" w:eastAsia="zh-CN"/>
          </w:rPr>
          <w:t xml:space="preserve">n </w:t>
        </w:r>
      </w:ins>
      <w:ins w:id="105" w:author="CU" w:date="2024-07-25T15:58:29Z">
        <w:r>
          <w:rPr>
            <w:rFonts w:hint="eastAsia" w:cs="Times New Roman"/>
            <w:i w:val="0"/>
            <w:iCs w:val="0"/>
            <w:caps w:val="0"/>
            <w:spacing w:val="0"/>
            <w:sz w:val="20"/>
            <w:szCs w:val="20"/>
            <w:shd w:val="clear"/>
            <w:lang w:val="en-US" w:eastAsia="zh-CN"/>
          </w:rPr>
          <w:t>acc</w:t>
        </w:r>
      </w:ins>
      <w:ins w:id="106" w:author="CU" w:date="2024-07-25T15:58:30Z">
        <w:r>
          <w:rPr>
            <w:rFonts w:hint="eastAsia" w:cs="Times New Roman"/>
            <w:i w:val="0"/>
            <w:iCs w:val="0"/>
            <w:caps w:val="0"/>
            <w:spacing w:val="0"/>
            <w:sz w:val="20"/>
            <w:szCs w:val="20"/>
            <w:shd w:val="clear"/>
            <w:lang w:val="en-US" w:eastAsia="zh-CN"/>
          </w:rPr>
          <w:t>ess</w:t>
        </w:r>
      </w:ins>
      <w:ins w:id="107" w:author="CU" w:date="2024-07-25T15:58:32Z">
        <w:r>
          <w:rPr>
            <w:rFonts w:hint="eastAsia" w:cs="Times New Roman"/>
            <w:i w:val="0"/>
            <w:iCs w:val="0"/>
            <w:caps w:val="0"/>
            <w:spacing w:val="0"/>
            <w:sz w:val="20"/>
            <w:szCs w:val="20"/>
            <w:shd w:val="clear"/>
            <w:lang w:val="en-US" w:eastAsia="zh-CN"/>
          </w:rPr>
          <w:t xml:space="preserve"> 5</w:t>
        </w:r>
      </w:ins>
      <w:ins w:id="108" w:author="CU" w:date="2024-07-25T15:58:33Z">
        <w:r>
          <w:rPr>
            <w:rFonts w:hint="eastAsia" w:cs="Times New Roman"/>
            <w:i w:val="0"/>
            <w:iCs w:val="0"/>
            <w:caps w:val="0"/>
            <w:spacing w:val="0"/>
            <w:sz w:val="20"/>
            <w:szCs w:val="20"/>
            <w:shd w:val="clear"/>
            <w:lang w:val="en-US" w:eastAsia="zh-CN"/>
          </w:rPr>
          <w:t>G s</w:t>
        </w:r>
      </w:ins>
      <w:ins w:id="109" w:author="CU" w:date="2024-07-25T15:58:34Z">
        <w:r>
          <w:rPr>
            <w:rFonts w:hint="eastAsia" w:cs="Times New Roman"/>
            <w:i w:val="0"/>
            <w:iCs w:val="0"/>
            <w:caps w:val="0"/>
            <w:spacing w:val="0"/>
            <w:sz w:val="20"/>
            <w:szCs w:val="20"/>
            <w:shd w:val="clear"/>
            <w:lang w:val="en-US" w:eastAsia="zh-CN"/>
          </w:rPr>
          <w:t>ervice</w:t>
        </w:r>
      </w:ins>
      <w:ins w:id="110" w:author="CU" w:date="2024-07-25T15:58:35Z">
        <w:r>
          <w:rPr>
            <w:rFonts w:hint="eastAsia" w:cs="Times New Roman"/>
            <w:i w:val="0"/>
            <w:iCs w:val="0"/>
            <w:caps w:val="0"/>
            <w:spacing w:val="0"/>
            <w:sz w:val="20"/>
            <w:szCs w:val="20"/>
            <w:shd w:val="clear"/>
            <w:lang w:val="en-US" w:eastAsia="zh-CN"/>
          </w:rPr>
          <w:t xml:space="preserve">s </w:t>
        </w:r>
      </w:ins>
      <w:ins w:id="111" w:author="CU" w:date="2024-07-25T15:58:36Z">
        <w:r>
          <w:rPr>
            <w:rFonts w:hint="eastAsia" w:cs="Times New Roman"/>
            <w:i w:val="0"/>
            <w:iCs w:val="0"/>
            <w:caps w:val="0"/>
            <w:spacing w:val="0"/>
            <w:sz w:val="20"/>
            <w:szCs w:val="20"/>
            <w:shd w:val="clear"/>
            <w:lang w:val="en-US" w:eastAsia="zh-CN"/>
          </w:rPr>
          <w:t xml:space="preserve">in </w:t>
        </w:r>
      </w:ins>
      <w:ins w:id="112" w:author="CU" w:date="2024-07-25T15:58:37Z">
        <w:r>
          <w:rPr>
            <w:rFonts w:hint="eastAsia" w:cs="Times New Roman"/>
            <w:i w:val="0"/>
            <w:iCs w:val="0"/>
            <w:caps w:val="0"/>
            <w:spacing w:val="0"/>
            <w:sz w:val="20"/>
            <w:szCs w:val="20"/>
            <w:shd w:val="clear"/>
            <w:lang w:val="en-US" w:eastAsia="zh-CN"/>
          </w:rPr>
          <w:t>both</w:t>
        </w:r>
      </w:ins>
      <w:ins w:id="113" w:author="CU" w:date="2024-07-25T15:58:40Z">
        <w:r>
          <w:rPr>
            <w:rFonts w:hint="eastAsia" w:cs="Times New Roman"/>
            <w:i w:val="0"/>
            <w:iCs w:val="0"/>
            <w:caps w:val="0"/>
            <w:spacing w:val="0"/>
            <w:sz w:val="20"/>
            <w:szCs w:val="20"/>
            <w:shd w:val="clear"/>
            <w:lang w:val="en-US" w:eastAsia="zh-CN"/>
          </w:rPr>
          <w:t xml:space="preserve"> 5G</w:t>
        </w:r>
      </w:ins>
      <w:ins w:id="114" w:author="CU" w:date="2024-07-25T15:58:41Z">
        <w:r>
          <w:rPr>
            <w:rFonts w:hint="eastAsia" w:cs="Times New Roman"/>
            <w:i w:val="0"/>
            <w:iCs w:val="0"/>
            <w:caps w:val="0"/>
            <w:spacing w:val="0"/>
            <w:sz w:val="20"/>
            <w:szCs w:val="20"/>
            <w:shd w:val="clear"/>
            <w:lang w:val="en-US" w:eastAsia="zh-CN"/>
          </w:rPr>
          <w:t xml:space="preserve"> SA </w:t>
        </w:r>
      </w:ins>
      <w:ins w:id="115" w:author="CU" w:date="2024-07-25T15:58:43Z">
        <w:r>
          <w:rPr>
            <w:rFonts w:hint="eastAsia" w:cs="Times New Roman"/>
            <w:i w:val="0"/>
            <w:iCs w:val="0"/>
            <w:caps w:val="0"/>
            <w:spacing w:val="0"/>
            <w:sz w:val="20"/>
            <w:szCs w:val="20"/>
            <w:shd w:val="clear"/>
            <w:lang w:val="en-US" w:eastAsia="zh-CN"/>
          </w:rPr>
          <w:t>ne</w:t>
        </w:r>
      </w:ins>
      <w:ins w:id="116" w:author="CU" w:date="2024-07-25T15:58:44Z">
        <w:r>
          <w:rPr>
            <w:rFonts w:hint="eastAsia" w:cs="Times New Roman"/>
            <w:i w:val="0"/>
            <w:iCs w:val="0"/>
            <w:caps w:val="0"/>
            <w:spacing w:val="0"/>
            <w:sz w:val="20"/>
            <w:szCs w:val="20"/>
            <w:shd w:val="clear"/>
            <w:lang w:val="en-US" w:eastAsia="zh-CN"/>
          </w:rPr>
          <w:t>twor</w:t>
        </w:r>
      </w:ins>
      <w:ins w:id="117" w:author="CU" w:date="2024-07-25T15:58:45Z">
        <w:r>
          <w:rPr>
            <w:rFonts w:hint="eastAsia" w:cs="Times New Roman"/>
            <w:i w:val="0"/>
            <w:iCs w:val="0"/>
            <w:caps w:val="0"/>
            <w:spacing w:val="0"/>
            <w:sz w:val="20"/>
            <w:szCs w:val="20"/>
            <w:shd w:val="clear"/>
            <w:lang w:val="en-US" w:eastAsia="zh-CN"/>
          </w:rPr>
          <w:t>ks</w:t>
        </w:r>
      </w:ins>
      <w:ins w:id="118" w:author="CU" w:date="2024-07-25T15:58:46Z">
        <w:r>
          <w:rPr>
            <w:rFonts w:hint="eastAsia" w:cs="Times New Roman"/>
            <w:i w:val="0"/>
            <w:iCs w:val="0"/>
            <w:caps w:val="0"/>
            <w:spacing w:val="0"/>
            <w:sz w:val="20"/>
            <w:szCs w:val="20"/>
            <w:shd w:val="clear"/>
            <w:lang w:val="en-US" w:eastAsia="zh-CN"/>
          </w:rPr>
          <w:t xml:space="preserve"> </w:t>
        </w:r>
      </w:ins>
      <w:ins w:id="119" w:author="CU" w:date="2024-07-25T15:58:47Z">
        <w:r>
          <w:rPr>
            <w:rFonts w:hint="eastAsia" w:cs="Times New Roman"/>
            <w:i w:val="0"/>
            <w:iCs w:val="0"/>
            <w:caps w:val="0"/>
            <w:spacing w:val="0"/>
            <w:sz w:val="20"/>
            <w:szCs w:val="20"/>
            <w:shd w:val="clear"/>
            <w:lang w:val="en-US" w:eastAsia="zh-CN"/>
          </w:rPr>
          <w:t xml:space="preserve">and </w:t>
        </w:r>
      </w:ins>
      <w:ins w:id="120" w:author="CU" w:date="2024-07-25T15:58:48Z">
        <w:r>
          <w:rPr>
            <w:rFonts w:hint="eastAsia" w:cs="Times New Roman"/>
            <w:i w:val="0"/>
            <w:iCs w:val="0"/>
            <w:caps w:val="0"/>
            <w:spacing w:val="0"/>
            <w:sz w:val="20"/>
            <w:szCs w:val="20"/>
            <w:shd w:val="clear"/>
            <w:lang w:val="en-US" w:eastAsia="zh-CN"/>
          </w:rPr>
          <w:t>5</w:t>
        </w:r>
      </w:ins>
      <w:ins w:id="121" w:author="CU" w:date="2024-07-25T15:58:49Z">
        <w:r>
          <w:rPr>
            <w:rFonts w:hint="eastAsia" w:cs="Times New Roman"/>
            <w:i w:val="0"/>
            <w:iCs w:val="0"/>
            <w:caps w:val="0"/>
            <w:spacing w:val="0"/>
            <w:sz w:val="20"/>
            <w:szCs w:val="20"/>
            <w:shd w:val="clear"/>
            <w:lang w:val="en-US" w:eastAsia="zh-CN"/>
          </w:rPr>
          <w:t xml:space="preserve">G </w:t>
        </w:r>
      </w:ins>
      <w:ins w:id="122" w:author="CU" w:date="2024-07-25T15:58:50Z">
        <w:r>
          <w:rPr>
            <w:rFonts w:hint="eastAsia" w:cs="Times New Roman"/>
            <w:i w:val="0"/>
            <w:iCs w:val="0"/>
            <w:caps w:val="0"/>
            <w:spacing w:val="0"/>
            <w:sz w:val="20"/>
            <w:szCs w:val="20"/>
            <w:shd w:val="clear"/>
            <w:lang w:val="en-US" w:eastAsia="zh-CN"/>
          </w:rPr>
          <w:t>NSA</w:t>
        </w:r>
      </w:ins>
      <w:ins w:id="123" w:author="CU" w:date="2024-07-25T15:58:51Z">
        <w:r>
          <w:rPr>
            <w:rFonts w:hint="eastAsia" w:cs="Times New Roman"/>
            <w:i w:val="0"/>
            <w:iCs w:val="0"/>
            <w:caps w:val="0"/>
            <w:spacing w:val="0"/>
            <w:sz w:val="20"/>
            <w:szCs w:val="20"/>
            <w:shd w:val="clear"/>
            <w:lang w:val="en-US" w:eastAsia="zh-CN"/>
          </w:rPr>
          <w:t xml:space="preserve"> n</w:t>
        </w:r>
      </w:ins>
      <w:ins w:id="124" w:author="CU" w:date="2024-07-25T15:58:52Z">
        <w:r>
          <w:rPr>
            <w:rFonts w:hint="eastAsia" w:cs="Times New Roman"/>
            <w:i w:val="0"/>
            <w:iCs w:val="0"/>
            <w:caps w:val="0"/>
            <w:spacing w:val="0"/>
            <w:sz w:val="20"/>
            <w:szCs w:val="20"/>
            <w:shd w:val="clear"/>
            <w:lang w:val="en-US" w:eastAsia="zh-CN"/>
          </w:rPr>
          <w:t>etwor</w:t>
        </w:r>
      </w:ins>
      <w:ins w:id="125" w:author="CU" w:date="2024-07-25T15:58:53Z">
        <w:r>
          <w:rPr>
            <w:rFonts w:hint="eastAsia" w:cs="Times New Roman"/>
            <w:i w:val="0"/>
            <w:iCs w:val="0"/>
            <w:caps w:val="0"/>
            <w:spacing w:val="0"/>
            <w:sz w:val="20"/>
            <w:szCs w:val="20"/>
            <w:shd w:val="clear"/>
            <w:lang w:val="en-US" w:eastAsia="zh-CN"/>
          </w:rPr>
          <w:t>ks</w:t>
        </w:r>
      </w:ins>
      <w:ins w:id="126" w:author="CU" w:date="2024-07-25T15:58:55Z">
        <w:r>
          <w:rPr>
            <w:rFonts w:hint="eastAsia" w:cs="Times New Roman"/>
            <w:i w:val="0"/>
            <w:iCs w:val="0"/>
            <w:caps w:val="0"/>
            <w:spacing w:val="0"/>
            <w:sz w:val="20"/>
            <w:szCs w:val="20"/>
            <w:shd w:val="clear"/>
            <w:lang w:val="en-US" w:eastAsia="zh-CN"/>
          </w:rPr>
          <w:t>.</w:t>
        </w:r>
      </w:ins>
    </w:p>
    <w:p>
      <w:pPr>
        <w:pStyle w:val="4"/>
      </w:pPr>
      <w:bookmarkStart w:id="45" w:name="_Toc59116754"/>
      <w:bookmarkStart w:id="46" w:name="_Toc52638669"/>
      <w:bookmarkStart w:id="47" w:name="_Toc61885573"/>
      <w:bookmarkStart w:id="48" w:name="_Toc45387624"/>
      <w:bookmarkStart w:id="49" w:name="_Toc170457970"/>
      <w:r>
        <w:t>5.1.2</w:t>
      </w:r>
      <w:r>
        <w:tab/>
      </w:r>
      <w:r>
        <w:t>Requirements</w:t>
      </w:r>
      <w:bookmarkEnd w:id="45"/>
      <w:bookmarkEnd w:id="46"/>
      <w:bookmarkEnd w:id="47"/>
      <w:bookmarkEnd w:id="48"/>
      <w:bookmarkEnd w:id="49"/>
    </w:p>
    <w:p>
      <w:pPr>
        <w:pStyle w:val="5"/>
      </w:pPr>
      <w:bookmarkStart w:id="50" w:name="OLE_LINK9"/>
      <w:r>
        <w:t>5.1.2.1</w:t>
      </w:r>
      <w:r>
        <w:rPr>
          <w:lang w:eastAsia="zh-CN"/>
        </w:rPr>
        <w:tab/>
      </w:r>
      <w:r>
        <w:t>Interworking between 5G systems</w:t>
      </w:r>
    </w:p>
    <w:p>
      <w:pPr>
        <w:rPr>
          <w:lang w:eastAsia="zh-CN"/>
        </w:rPr>
      </w:pPr>
      <w:bookmarkStart w:id="51" w:name="OLE_LINK13"/>
      <w:r>
        <w:rPr>
          <w:lang w:eastAsia="zh-CN"/>
        </w:rPr>
        <w:t xml:space="preserve">The 5G system shall support a UE </w:t>
      </w:r>
      <w:bookmarkStart w:id="52" w:name="OLE_LINK2"/>
      <w:r>
        <w:rPr>
          <w:lang w:eastAsia="zh-CN"/>
        </w:rPr>
        <w:t>with a 5G subscription</w:t>
      </w:r>
      <w:bookmarkEnd w:id="52"/>
      <w:r>
        <w:rPr>
          <w:lang w:eastAsia="zh-CN"/>
        </w:rPr>
        <w:t xml:space="preserve"> roaming into a 5G Visited Mobile Network which has a roaming agreement with the UE's 5G Home Mobile Network.</w:t>
      </w:r>
    </w:p>
    <w:bookmarkEnd w:id="50"/>
    <w:p>
      <w:pPr>
        <w:rPr>
          <w:lang w:eastAsia="zh-CN"/>
        </w:rPr>
      </w:pPr>
      <w:bookmarkStart w:id="53" w:name="OLE_LINK5"/>
      <w:r>
        <w:rPr>
          <w:lang w:eastAsia="zh-CN"/>
        </w:rPr>
        <w:t>The 5G system shall enable a Visited Mobile Network to provide support for establishing home network provided data connectivity as well as visited network provided data connectivity.</w:t>
      </w:r>
    </w:p>
    <w:bookmarkEnd w:id="53"/>
    <w:p>
      <w:pPr>
        <w:rPr>
          <w:lang w:eastAsia="zh-CN"/>
        </w:rPr>
      </w:pPr>
      <w:r>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pPr>
        <w:rPr>
          <w:lang w:eastAsia="zh-CN"/>
        </w:rPr>
      </w:pPr>
      <w:r>
        <w:rPr>
          <w:lang w:eastAsia="zh-CN"/>
        </w:rPr>
        <w:t>The 5G system shall provide a mechanism for a network operator to limit access to its services for a roaming UE, (e.g. based on roaming agreement).</w:t>
      </w:r>
    </w:p>
    <w:p>
      <w:pPr>
        <w:rPr>
          <w:lang w:eastAsia="zh-CN"/>
        </w:rPr>
      </w:pPr>
      <w:r>
        <w:rPr>
          <w:lang w:eastAsia="zh-CN"/>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pPr>
        <w:keepLines/>
        <w:overflowPunct w:val="0"/>
        <w:autoSpaceDE w:val="0"/>
        <w:autoSpaceDN w:val="0"/>
        <w:adjustRightInd w:val="0"/>
        <w:ind w:left="1135" w:hanging="851"/>
        <w:textAlignment w:val="baseline"/>
        <w:rPr>
          <w:ins w:id="127" w:author="CU" w:date="2024-07-11T14:23:03Z"/>
          <w:rFonts w:eastAsia="Times New Roman"/>
          <w:lang w:eastAsia="en-GB"/>
        </w:rPr>
      </w:pPr>
      <w:ins w:id="128" w:author="CU" w:date="2024-07-11T14:25:48Z">
        <w:r>
          <w:rPr>
            <w:rFonts w:hint="eastAsia" w:eastAsia="Times New Roman"/>
            <w:lang w:val="en-US" w:eastAsia="zh-CN"/>
          </w:rPr>
          <w:t>N</w:t>
        </w:r>
      </w:ins>
      <w:ins w:id="129" w:author="CU" w:date="2024-07-11T14:44:26Z">
        <w:r>
          <w:rPr>
            <w:rFonts w:hint="eastAsia" w:eastAsia="Times New Roman"/>
            <w:lang w:val="en-US" w:eastAsia="zh-CN"/>
          </w:rPr>
          <w:t>OTE</w:t>
        </w:r>
      </w:ins>
      <w:ins w:id="130" w:author="CU" w:date="2024-07-11T14:25:49Z">
        <w:r>
          <w:rPr>
            <w:rFonts w:hint="eastAsia" w:eastAsia="Times New Roman"/>
            <w:lang w:val="en-US" w:eastAsia="zh-CN"/>
          </w:rPr>
          <w:t>:</w:t>
        </w:r>
      </w:ins>
      <w:ins w:id="131" w:author="CU" w:date="2024-07-11T14:25:50Z">
        <w:r>
          <w:rPr>
            <w:rFonts w:hint="eastAsia" w:eastAsia="Times New Roman"/>
            <w:lang w:val="en-US" w:eastAsia="zh-CN"/>
          </w:rPr>
          <w:t xml:space="preserve"> </w:t>
        </w:r>
      </w:ins>
      <w:ins w:id="132" w:author="CU" w:date="2024-07-11T16:36:23Z">
        <w:r>
          <w:rPr>
            <w:rFonts w:hint="eastAsia" w:eastAsia="Times New Roman"/>
            <w:lang w:val="en-US" w:eastAsia="zh-CN"/>
          </w:rPr>
          <w:tab/>
        </w:r>
      </w:ins>
      <w:ins w:id="133" w:author="CU" w:date="2024-07-11T14:26:32Z">
        <w:r>
          <w:rPr>
            <w:rFonts w:hint="eastAsia" w:eastAsia="Times New Roman"/>
            <w:lang w:val="en-US" w:eastAsia="zh-CN"/>
          </w:rPr>
          <w:t xml:space="preserve">The </w:t>
        </w:r>
      </w:ins>
      <w:ins w:id="134" w:author="CU" w:date="2024-07-11T14:26:33Z">
        <w:r>
          <w:rPr>
            <w:rFonts w:hint="eastAsia" w:eastAsia="Times New Roman"/>
            <w:lang w:val="en-US" w:eastAsia="zh-CN"/>
          </w:rPr>
          <w:t>abo</w:t>
        </w:r>
      </w:ins>
      <w:ins w:id="135" w:author="CU" w:date="2024-07-11T14:26:34Z">
        <w:r>
          <w:rPr>
            <w:rFonts w:hint="eastAsia" w:eastAsia="Times New Roman"/>
            <w:lang w:val="en-US" w:eastAsia="zh-CN"/>
          </w:rPr>
          <w:t xml:space="preserve">ve </w:t>
        </w:r>
      </w:ins>
      <w:ins w:id="136" w:author="CU" w:date="2024-07-11T14:26:37Z">
        <w:r>
          <w:rPr>
            <w:rFonts w:hint="eastAsia" w:eastAsia="Times New Roman"/>
            <w:lang w:val="en-US" w:eastAsia="zh-CN"/>
          </w:rPr>
          <w:t>requi</w:t>
        </w:r>
      </w:ins>
      <w:ins w:id="137" w:author="CU" w:date="2024-07-11T14:26:38Z">
        <w:r>
          <w:rPr>
            <w:rFonts w:hint="eastAsia" w:eastAsia="Times New Roman"/>
            <w:lang w:val="en-US" w:eastAsia="zh-CN"/>
          </w:rPr>
          <w:t>rem</w:t>
        </w:r>
      </w:ins>
      <w:ins w:id="138" w:author="CU" w:date="2024-07-11T14:26:39Z">
        <w:r>
          <w:rPr>
            <w:rFonts w:hint="eastAsia" w:eastAsia="Times New Roman"/>
            <w:lang w:val="en-US" w:eastAsia="zh-CN"/>
          </w:rPr>
          <w:t>ent</w:t>
        </w:r>
      </w:ins>
      <w:ins w:id="139" w:author="CU" w:date="2024-07-11T14:44:10Z">
        <w:r>
          <w:rPr>
            <w:rFonts w:hint="eastAsia" w:eastAsia="Times New Roman"/>
            <w:lang w:val="en-US" w:eastAsia="zh-CN"/>
          </w:rPr>
          <w:t>s</w:t>
        </w:r>
      </w:ins>
      <w:ins w:id="140" w:author="CU" w:date="2024-07-11T14:27:16Z">
        <w:r>
          <w:rPr>
            <w:rFonts w:hint="eastAsia" w:eastAsia="Times New Roman"/>
            <w:lang w:val="en-US" w:eastAsia="zh-CN"/>
          </w:rPr>
          <w:t xml:space="preserve"> </w:t>
        </w:r>
      </w:ins>
      <w:ins w:id="141" w:author="CU" w:date="2024-07-29T11:08:31Z">
        <w:r>
          <w:rPr>
            <w:rFonts w:hint="eastAsia" w:eastAsia="Times New Roman"/>
            <w:lang w:val="en-US" w:eastAsia="zh-CN"/>
          </w:rPr>
          <w:t xml:space="preserve">also </w:t>
        </w:r>
      </w:ins>
      <w:ins w:id="142" w:author="CU" w:date="2024-07-11T14:27:17Z">
        <w:r>
          <w:rPr>
            <w:rFonts w:hint="eastAsia" w:eastAsia="Times New Roman"/>
            <w:lang w:val="en-US" w:eastAsia="zh-CN"/>
          </w:rPr>
          <w:t>ap</w:t>
        </w:r>
      </w:ins>
      <w:ins w:id="143" w:author="CU" w:date="2024-07-11T14:27:18Z">
        <w:r>
          <w:rPr>
            <w:rFonts w:hint="eastAsia" w:eastAsia="Times New Roman"/>
            <w:lang w:val="en-US" w:eastAsia="zh-CN"/>
          </w:rPr>
          <w:t>pl</w:t>
        </w:r>
      </w:ins>
      <w:ins w:id="144" w:author="CU" w:date="2024-07-11T14:44:16Z">
        <w:r>
          <w:rPr>
            <w:rFonts w:hint="eastAsia" w:eastAsia="Times New Roman"/>
            <w:lang w:val="en-US" w:eastAsia="zh-CN"/>
          </w:rPr>
          <w:t>y</w:t>
        </w:r>
      </w:ins>
      <w:ins w:id="145" w:author="CU" w:date="2024-07-11T14:27:22Z">
        <w:r>
          <w:rPr>
            <w:rFonts w:hint="eastAsia" w:eastAsia="Times New Roman"/>
            <w:lang w:val="en-US" w:eastAsia="zh-CN"/>
          </w:rPr>
          <w:t xml:space="preserve"> to </w:t>
        </w:r>
      </w:ins>
      <w:ins w:id="146" w:author="CU" w:date="2024-08-01T14:38:04Z">
        <w:r>
          <w:rPr>
            <w:rFonts w:hint="eastAsia" w:eastAsia="Times New Roman"/>
            <w:lang w:val="en-US" w:eastAsia="zh-CN"/>
          </w:rPr>
          <w:t>5</w:t>
        </w:r>
      </w:ins>
      <w:ins w:id="147" w:author="CU" w:date="2024-08-01T14:38:05Z">
        <w:r>
          <w:rPr>
            <w:rFonts w:hint="eastAsia" w:eastAsia="Times New Roman"/>
            <w:lang w:val="en-US" w:eastAsia="zh-CN"/>
          </w:rPr>
          <w:t xml:space="preserve">G </w:t>
        </w:r>
      </w:ins>
      <w:ins w:id="148" w:author="CU" w:date="2024-08-01T14:38:06Z">
        <w:r>
          <w:rPr>
            <w:rFonts w:hint="eastAsia" w:eastAsia="Times New Roman"/>
            <w:lang w:val="en-US" w:eastAsia="zh-CN"/>
          </w:rPr>
          <w:t>sys</w:t>
        </w:r>
      </w:ins>
      <w:ins w:id="149" w:author="CU" w:date="2024-08-01T14:38:07Z">
        <w:r>
          <w:rPr>
            <w:rFonts w:hint="eastAsia" w:eastAsia="Times New Roman"/>
            <w:lang w:val="en-US" w:eastAsia="zh-CN"/>
          </w:rPr>
          <w:t xml:space="preserve">tems </w:t>
        </w:r>
      </w:ins>
      <w:ins w:id="150" w:author="CU" w:date="2024-08-01T14:38:10Z">
        <w:r>
          <w:rPr>
            <w:rFonts w:hint="eastAsia" w:eastAsia="Times New Roman"/>
            <w:lang w:val="en-US" w:eastAsia="zh-CN"/>
          </w:rPr>
          <w:t>in d</w:t>
        </w:r>
      </w:ins>
      <w:ins w:id="151" w:author="CU" w:date="2024-08-01T14:38:26Z">
        <w:r>
          <w:rPr>
            <w:rFonts w:hint="eastAsia" w:eastAsia="Times New Roman"/>
            <w:lang w:val="en-US" w:eastAsia="zh-CN"/>
          </w:rPr>
          <w:t>i</w:t>
        </w:r>
      </w:ins>
      <w:ins w:id="152" w:author="CU" w:date="2024-08-01T14:38:13Z">
        <w:r>
          <w:rPr>
            <w:rFonts w:hint="eastAsia" w:eastAsia="Times New Roman"/>
            <w:lang w:val="en-US" w:eastAsia="zh-CN"/>
          </w:rPr>
          <w:t>ff</w:t>
        </w:r>
      </w:ins>
      <w:ins w:id="153" w:author="CU" w:date="2024-08-01T14:38:14Z">
        <w:r>
          <w:rPr>
            <w:rFonts w:hint="eastAsia" w:eastAsia="Times New Roman"/>
            <w:lang w:val="en-US" w:eastAsia="zh-CN"/>
          </w:rPr>
          <w:t>erent</w:t>
        </w:r>
      </w:ins>
      <w:ins w:id="154" w:author="CU" w:date="2024-08-01T14:38:15Z">
        <w:r>
          <w:rPr>
            <w:rFonts w:hint="eastAsia" w:eastAsia="Times New Roman"/>
            <w:lang w:val="en-US" w:eastAsia="zh-CN"/>
          </w:rPr>
          <w:t xml:space="preserve"> </w:t>
        </w:r>
      </w:ins>
      <w:ins w:id="155" w:author="CU" w:date="2024-08-01T14:38:34Z">
        <w:r>
          <w:rPr>
            <w:rFonts w:hint="eastAsia" w:eastAsia="Times New Roman"/>
            <w:lang w:val="en-US" w:eastAsia="zh-CN"/>
          </w:rPr>
          <w:t>dep</w:t>
        </w:r>
      </w:ins>
      <w:ins w:id="156" w:author="CU" w:date="2024-08-01T14:38:35Z">
        <w:r>
          <w:rPr>
            <w:rFonts w:hint="eastAsia" w:eastAsia="Times New Roman"/>
            <w:lang w:val="en-US" w:eastAsia="zh-CN"/>
          </w:rPr>
          <w:t>loyme</w:t>
        </w:r>
      </w:ins>
      <w:ins w:id="157" w:author="CU" w:date="2024-08-01T14:38:36Z">
        <w:r>
          <w:rPr>
            <w:rFonts w:hint="eastAsia" w:eastAsia="Times New Roman"/>
            <w:lang w:val="en-US" w:eastAsia="zh-CN"/>
          </w:rPr>
          <w:t xml:space="preserve">nt </w:t>
        </w:r>
      </w:ins>
      <w:ins w:id="158" w:author="CU" w:date="2024-08-01T14:38:39Z">
        <w:r>
          <w:rPr>
            <w:rFonts w:hint="eastAsia" w:eastAsia="Times New Roman"/>
            <w:lang w:val="en-US" w:eastAsia="zh-CN"/>
          </w:rPr>
          <w:t>op</w:t>
        </w:r>
      </w:ins>
      <w:ins w:id="159" w:author="CU" w:date="2024-08-01T14:38:41Z">
        <w:r>
          <w:rPr>
            <w:rFonts w:hint="eastAsia" w:eastAsia="Times New Roman"/>
            <w:lang w:val="en-US" w:eastAsia="zh-CN"/>
          </w:rPr>
          <w:t>tions</w:t>
        </w:r>
      </w:ins>
      <w:ins w:id="160" w:author="CU" w:date="2024-08-09T09:48:53Z">
        <w:r>
          <w:rPr>
            <w:rFonts w:hint="eastAsia" w:eastAsia="Times New Roman"/>
            <w:lang w:val="en-US" w:eastAsia="zh-CN"/>
          </w:rPr>
          <w:t>,</w:t>
        </w:r>
      </w:ins>
      <w:ins w:id="161" w:author="CU" w:date="2024-08-01T14:38:41Z">
        <w:r>
          <w:rPr>
            <w:rFonts w:hint="eastAsia" w:eastAsia="Times New Roman"/>
            <w:lang w:val="en-US" w:eastAsia="zh-CN"/>
          </w:rPr>
          <w:t xml:space="preserve"> </w:t>
        </w:r>
      </w:ins>
      <w:ins w:id="162" w:author="CU" w:date="2024-08-01T14:38:48Z">
        <w:r>
          <w:rPr>
            <w:rFonts w:hint="eastAsia" w:eastAsia="Times New Roman"/>
            <w:lang w:val="en-US" w:eastAsia="zh-CN"/>
          </w:rPr>
          <w:t>e.g.</w:t>
        </w:r>
      </w:ins>
      <w:ins w:id="163" w:author="CU" w:date="2024-08-01T14:38:49Z">
        <w:r>
          <w:rPr>
            <w:rFonts w:hint="eastAsia" w:eastAsia="Times New Roman"/>
            <w:lang w:val="en-US" w:eastAsia="zh-CN"/>
          </w:rPr>
          <w:t>,</w:t>
        </w:r>
      </w:ins>
      <w:ins w:id="164" w:author="CU" w:date="2024-08-01T14:38:50Z">
        <w:r>
          <w:rPr>
            <w:rFonts w:hint="eastAsia" w:eastAsia="Times New Roman"/>
            <w:lang w:val="en-US" w:eastAsia="zh-CN"/>
          </w:rPr>
          <w:t xml:space="preserve"> </w:t>
        </w:r>
      </w:ins>
      <w:ins w:id="165" w:author="CU" w:date="2024-07-11T14:28:21Z">
        <w:r>
          <w:rPr>
            <w:rFonts w:eastAsia="Times New Roman"/>
            <w:lang w:eastAsia="zh-CN"/>
          </w:rPr>
          <w:t>the UE's 5G Home Mobile</w:t>
        </w:r>
      </w:ins>
      <w:ins w:id="166" w:author="CU" w:date="2024-07-11T14:27:06Z">
        <w:r>
          <w:rPr>
            <w:rFonts w:hint="eastAsia" w:eastAsia="Times New Roman"/>
            <w:lang w:val="en-US" w:eastAsia="zh-CN"/>
          </w:rPr>
          <w:t xml:space="preserve"> </w:t>
        </w:r>
      </w:ins>
      <w:ins w:id="167" w:author="CU" w:date="2024-07-11T14:37:09Z">
        <w:r>
          <w:rPr>
            <w:rFonts w:eastAsia="Times New Roman"/>
            <w:lang w:eastAsia="zh-CN"/>
          </w:rPr>
          <w:t>Network</w:t>
        </w:r>
      </w:ins>
      <w:ins w:id="168" w:author="CU" w:date="2024-07-11T14:37:09Z">
        <w:r>
          <w:rPr>
            <w:rFonts w:hint="eastAsia" w:eastAsia="Times New Roman"/>
            <w:lang w:val="en-US" w:eastAsia="zh-CN"/>
          </w:rPr>
          <w:t xml:space="preserve"> </w:t>
        </w:r>
      </w:ins>
      <w:ins w:id="169" w:author="CU" w:date="2024-07-11T14:27:07Z">
        <w:r>
          <w:rPr>
            <w:rFonts w:hint="eastAsia" w:eastAsia="Times New Roman"/>
            <w:lang w:val="en-US" w:eastAsia="zh-CN"/>
          </w:rPr>
          <w:t xml:space="preserve">is </w:t>
        </w:r>
      </w:ins>
      <w:ins w:id="170" w:author="CU" w:date="2024-07-11T14:28:26Z">
        <w:r>
          <w:rPr>
            <w:rFonts w:hint="eastAsia" w:eastAsia="Times New Roman"/>
            <w:lang w:val="en-US" w:eastAsia="zh-CN"/>
          </w:rPr>
          <w:t xml:space="preserve">a </w:t>
        </w:r>
      </w:ins>
      <w:ins w:id="171" w:author="CU" w:date="2024-07-11T14:28:37Z">
        <w:r>
          <w:rPr>
            <w:rFonts w:hint="eastAsia" w:eastAsia="Times New Roman"/>
            <w:lang w:val="en-US" w:eastAsia="zh-CN"/>
          </w:rPr>
          <w:t>5G NSA network</w:t>
        </w:r>
      </w:ins>
      <w:ins w:id="172" w:author="CU" w:date="2024-07-11T14:28:43Z">
        <w:r>
          <w:rPr>
            <w:rFonts w:hint="eastAsia" w:eastAsia="Times New Roman"/>
            <w:lang w:val="en-US" w:eastAsia="zh-CN"/>
          </w:rPr>
          <w:t xml:space="preserve"> </w:t>
        </w:r>
      </w:ins>
      <w:ins w:id="173" w:author="CU" w:date="2024-07-11T14:28:44Z">
        <w:r>
          <w:rPr>
            <w:rFonts w:hint="eastAsia" w:eastAsia="Times New Roman"/>
            <w:lang w:val="en-US" w:eastAsia="zh-CN"/>
          </w:rPr>
          <w:t xml:space="preserve">and </w:t>
        </w:r>
      </w:ins>
      <w:ins w:id="174" w:author="CU" w:date="2024-07-11T14:28:47Z">
        <w:r>
          <w:rPr>
            <w:rFonts w:hint="eastAsia" w:eastAsia="Times New Roman"/>
            <w:lang w:val="en-US" w:eastAsia="zh-CN"/>
          </w:rPr>
          <w:t>th</w:t>
        </w:r>
      </w:ins>
      <w:ins w:id="175" w:author="CU" w:date="2024-07-11T14:28:48Z">
        <w:r>
          <w:rPr>
            <w:rFonts w:hint="eastAsia" w:eastAsia="Times New Roman"/>
            <w:lang w:val="en-US" w:eastAsia="zh-CN"/>
          </w:rPr>
          <w:t>e</w:t>
        </w:r>
      </w:ins>
      <w:ins w:id="176" w:author="CU" w:date="2024-07-11T14:29:00Z">
        <w:r>
          <w:rPr>
            <w:rFonts w:hint="eastAsia" w:eastAsia="Times New Roman"/>
            <w:lang w:val="en-US" w:eastAsia="zh-CN"/>
          </w:rPr>
          <w:t xml:space="preserve"> </w:t>
        </w:r>
      </w:ins>
      <w:ins w:id="177" w:author="CU" w:date="2024-07-11T14:28:59Z">
        <w:r>
          <w:rPr>
            <w:rFonts w:eastAsia="Times New Roman"/>
            <w:lang w:eastAsia="zh-CN"/>
          </w:rPr>
          <w:t>5G Visited Mobile Networ</w:t>
        </w:r>
      </w:ins>
      <w:ins w:id="178" w:author="CU" w:date="2024-07-11T14:29:02Z">
        <w:r>
          <w:rPr>
            <w:rFonts w:hint="eastAsia" w:eastAsia="Times New Roman"/>
            <w:lang w:val="en-US" w:eastAsia="zh-CN"/>
          </w:rPr>
          <w:t>k</w:t>
        </w:r>
      </w:ins>
      <w:ins w:id="179" w:author="CU" w:date="2024-07-11T14:29:03Z">
        <w:r>
          <w:rPr>
            <w:rFonts w:hint="eastAsia" w:eastAsia="Times New Roman"/>
            <w:lang w:val="en-US" w:eastAsia="zh-CN"/>
          </w:rPr>
          <w:t xml:space="preserve"> </w:t>
        </w:r>
      </w:ins>
      <w:ins w:id="180" w:author="CU" w:date="2024-07-11T14:29:04Z">
        <w:r>
          <w:rPr>
            <w:rFonts w:hint="eastAsia" w:eastAsia="Times New Roman"/>
            <w:lang w:val="en-US" w:eastAsia="zh-CN"/>
          </w:rPr>
          <w:t>i</w:t>
        </w:r>
      </w:ins>
      <w:ins w:id="181" w:author="CU" w:date="2024-07-11T14:29:05Z">
        <w:r>
          <w:rPr>
            <w:rFonts w:hint="eastAsia" w:eastAsia="Times New Roman"/>
            <w:lang w:val="en-US" w:eastAsia="zh-CN"/>
          </w:rPr>
          <w:t xml:space="preserve">s </w:t>
        </w:r>
      </w:ins>
      <w:ins w:id="182" w:author="CU" w:date="2024-07-11T14:29:10Z">
        <w:r>
          <w:rPr>
            <w:rFonts w:hint="eastAsia" w:eastAsia="Times New Roman"/>
            <w:lang w:val="en-US" w:eastAsia="zh-CN"/>
          </w:rPr>
          <w:t>a</w:t>
        </w:r>
      </w:ins>
      <w:ins w:id="183" w:author="CU" w:date="2024-07-11T14:29:22Z">
        <w:r>
          <w:rPr>
            <w:rFonts w:hint="eastAsia" w:eastAsia="Times New Roman"/>
            <w:lang w:val="en-US" w:eastAsia="zh-CN"/>
          </w:rPr>
          <w:t xml:space="preserve"> 5G</w:t>
        </w:r>
      </w:ins>
      <w:ins w:id="184" w:author="CU" w:date="2024-07-11T14:29:23Z">
        <w:r>
          <w:rPr>
            <w:rFonts w:hint="eastAsia" w:eastAsia="Times New Roman"/>
            <w:lang w:val="en-US" w:eastAsia="zh-CN"/>
          </w:rPr>
          <w:t xml:space="preserve"> </w:t>
        </w:r>
      </w:ins>
      <w:ins w:id="185" w:author="CU" w:date="2024-07-11T14:29:25Z">
        <w:r>
          <w:rPr>
            <w:rFonts w:hint="eastAsia" w:eastAsia="Times New Roman"/>
            <w:lang w:val="en-US" w:eastAsia="zh-CN"/>
          </w:rPr>
          <w:t>SA n</w:t>
        </w:r>
      </w:ins>
      <w:ins w:id="186" w:author="CU" w:date="2024-07-11T14:29:26Z">
        <w:r>
          <w:rPr>
            <w:rFonts w:hint="eastAsia" w:eastAsia="Times New Roman"/>
            <w:lang w:val="en-US" w:eastAsia="zh-CN"/>
          </w:rPr>
          <w:t>etwo</w:t>
        </w:r>
      </w:ins>
      <w:ins w:id="187" w:author="CU" w:date="2024-07-11T14:29:27Z">
        <w:r>
          <w:rPr>
            <w:rFonts w:hint="eastAsia" w:eastAsia="Times New Roman"/>
            <w:lang w:val="en-US" w:eastAsia="zh-CN"/>
          </w:rPr>
          <w:t>rk</w:t>
        </w:r>
      </w:ins>
      <w:ins w:id="188" w:author="CU" w:date="2024-07-11T14:29:28Z">
        <w:r>
          <w:rPr>
            <w:rFonts w:hint="eastAsia" w:eastAsia="Times New Roman"/>
            <w:lang w:val="en-US" w:eastAsia="zh-CN"/>
          </w:rPr>
          <w:t>.</w:t>
        </w:r>
      </w:ins>
    </w:p>
    <w:p>
      <w:pPr>
        <w:rPr>
          <w:lang w:eastAsia="zh-CN"/>
        </w:rPr>
      </w:pPr>
    </w:p>
    <w:bookmarkEnd w:id="25"/>
    <w:bookmarkEnd w:id="26"/>
    <w:bookmarkEnd w:id="27"/>
    <w:bookmarkEnd w:id="28"/>
    <w:bookmarkEnd w:id="29"/>
    <w:bookmarkEnd w:id="51"/>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p>
      <w:pPr>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416"/>
    <w:rsid w:val="00014D9F"/>
    <w:rsid w:val="00017D32"/>
    <w:rsid w:val="0002018E"/>
    <w:rsid w:val="00021103"/>
    <w:rsid w:val="00022E4A"/>
    <w:rsid w:val="00023D7F"/>
    <w:rsid w:val="00025009"/>
    <w:rsid w:val="000321A3"/>
    <w:rsid w:val="0003541F"/>
    <w:rsid w:val="00036E32"/>
    <w:rsid w:val="00044C69"/>
    <w:rsid w:val="00050BAE"/>
    <w:rsid w:val="0005642B"/>
    <w:rsid w:val="00057403"/>
    <w:rsid w:val="00061242"/>
    <w:rsid w:val="00061ADC"/>
    <w:rsid w:val="000629D4"/>
    <w:rsid w:val="00062A7C"/>
    <w:rsid w:val="00066E63"/>
    <w:rsid w:val="00070503"/>
    <w:rsid w:val="00071226"/>
    <w:rsid w:val="00084B77"/>
    <w:rsid w:val="00084FD4"/>
    <w:rsid w:val="00086481"/>
    <w:rsid w:val="00090CA8"/>
    <w:rsid w:val="000A09B7"/>
    <w:rsid w:val="000A2E9D"/>
    <w:rsid w:val="000A4ECF"/>
    <w:rsid w:val="000A5BD4"/>
    <w:rsid w:val="000A6394"/>
    <w:rsid w:val="000A7A15"/>
    <w:rsid w:val="000B130C"/>
    <w:rsid w:val="000B2F89"/>
    <w:rsid w:val="000B7FED"/>
    <w:rsid w:val="000C038A"/>
    <w:rsid w:val="000C0A75"/>
    <w:rsid w:val="000C19F2"/>
    <w:rsid w:val="000C250B"/>
    <w:rsid w:val="000C5E0F"/>
    <w:rsid w:val="000C6598"/>
    <w:rsid w:val="000D31F7"/>
    <w:rsid w:val="000D44B3"/>
    <w:rsid w:val="000E3572"/>
    <w:rsid w:val="000E48BC"/>
    <w:rsid w:val="000E542C"/>
    <w:rsid w:val="000E67BE"/>
    <w:rsid w:val="000E6BF1"/>
    <w:rsid w:val="000E7160"/>
    <w:rsid w:val="000F3E4D"/>
    <w:rsid w:val="00101878"/>
    <w:rsid w:val="00110F1A"/>
    <w:rsid w:val="00114BA1"/>
    <w:rsid w:val="00117171"/>
    <w:rsid w:val="00124566"/>
    <w:rsid w:val="00125B3A"/>
    <w:rsid w:val="00125CE3"/>
    <w:rsid w:val="00126F61"/>
    <w:rsid w:val="00127BEE"/>
    <w:rsid w:val="00145D43"/>
    <w:rsid w:val="00161076"/>
    <w:rsid w:val="00163F77"/>
    <w:rsid w:val="00164580"/>
    <w:rsid w:val="00171CE7"/>
    <w:rsid w:val="001814AA"/>
    <w:rsid w:val="00192C46"/>
    <w:rsid w:val="001A08B3"/>
    <w:rsid w:val="001A47FF"/>
    <w:rsid w:val="001A7B60"/>
    <w:rsid w:val="001B1750"/>
    <w:rsid w:val="001B4BC5"/>
    <w:rsid w:val="001B52F0"/>
    <w:rsid w:val="001B5624"/>
    <w:rsid w:val="001B7A65"/>
    <w:rsid w:val="001C1803"/>
    <w:rsid w:val="001C5DE8"/>
    <w:rsid w:val="001D1335"/>
    <w:rsid w:val="001D18FC"/>
    <w:rsid w:val="001D51C6"/>
    <w:rsid w:val="001E2366"/>
    <w:rsid w:val="001E2B7F"/>
    <w:rsid w:val="001E41F3"/>
    <w:rsid w:val="001F28F0"/>
    <w:rsid w:val="001F3188"/>
    <w:rsid w:val="00203197"/>
    <w:rsid w:val="002044B2"/>
    <w:rsid w:val="00211980"/>
    <w:rsid w:val="0021488A"/>
    <w:rsid w:val="00216A70"/>
    <w:rsid w:val="0021799A"/>
    <w:rsid w:val="002247DD"/>
    <w:rsid w:val="002248E3"/>
    <w:rsid w:val="00230D66"/>
    <w:rsid w:val="00231636"/>
    <w:rsid w:val="0023683A"/>
    <w:rsid w:val="00242E2D"/>
    <w:rsid w:val="00251975"/>
    <w:rsid w:val="00251C86"/>
    <w:rsid w:val="00253712"/>
    <w:rsid w:val="00255276"/>
    <w:rsid w:val="0026004D"/>
    <w:rsid w:val="00261C0E"/>
    <w:rsid w:val="002640DD"/>
    <w:rsid w:val="0026657E"/>
    <w:rsid w:val="0026666D"/>
    <w:rsid w:val="00271D4E"/>
    <w:rsid w:val="00275D12"/>
    <w:rsid w:val="00280406"/>
    <w:rsid w:val="00281CEB"/>
    <w:rsid w:val="00283FEE"/>
    <w:rsid w:val="00284FEB"/>
    <w:rsid w:val="002860C4"/>
    <w:rsid w:val="00286B4E"/>
    <w:rsid w:val="00286E8E"/>
    <w:rsid w:val="00290716"/>
    <w:rsid w:val="002920AA"/>
    <w:rsid w:val="00292416"/>
    <w:rsid w:val="00295C81"/>
    <w:rsid w:val="002971F7"/>
    <w:rsid w:val="002977AD"/>
    <w:rsid w:val="002A2217"/>
    <w:rsid w:val="002A4567"/>
    <w:rsid w:val="002B19B2"/>
    <w:rsid w:val="002B32FD"/>
    <w:rsid w:val="002B5741"/>
    <w:rsid w:val="002B7BD0"/>
    <w:rsid w:val="002C02BA"/>
    <w:rsid w:val="002C4FB6"/>
    <w:rsid w:val="002D042B"/>
    <w:rsid w:val="002D0D05"/>
    <w:rsid w:val="002D2DB1"/>
    <w:rsid w:val="002D69F7"/>
    <w:rsid w:val="002D711E"/>
    <w:rsid w:val="002E472E"/>
    <w:rsid w:val="002E5A54"/>
    <w:rsid w:val="002F0542"/>
    <w:rsid w:val="002F3F6F"/>
    <w:rsid w:val="002F64B8"/>
    <w:rsid w:val="002F69C4"/>
    <w:rsid w:val="0030389F"/>
    <w:rsid w:val="00303A8A"/>
    <w:rsid w:val="00303B60"/>
    <w:rsid w:val="00305409"/>
    <w:rsid w:val="00305649"/>
    <w:rsid w:val="00306BD7"/>
    <w:rsid w:val="00312B5D"/>
    <w:rsid w:val="003141C8"/>
    <w:rsid w:val="003141FB"/>
    <w:rsid w:val="00315397"/>
    <w:rsid w:val="003219AA"/>
    <w:rsid w:val="003224ED"/>
    <w:rsid w:val="00326FB9"/>
    <w:rsid w:val="00327016"/>
    <w:rsid w:val="003323CA"/>
    <w:rsid w:val="00334EAD"/>
    <w:rsid w:val="0033677C"/>
    <w:rsid w:val="003441CE"/>
    <w:rsid w:val="00350F4A"/>
    <w:rsid w:val="00351D7E"/>
    <w:rsid w:val="00353D1B"/>
    <w:rsid w:val="003609EF"/>
    <w:rsid w:val="003622B0"/>
    <w:rsid w:val="0036231A"/>
    <w:rsid w:val="00364338"/>
    <w:rsid w:val="003659D7"/>
    <w:rsid w:val="00372633"/>
    <w:rsid w:val="00374DD4"/>
    <w:rsid w:val="003803D5"/>
    <w:rsid w:val="00385245"/>
    <w:rsid w:val="003862D9"/>
    <w:rsid w:val="003902C6"/>
    <w:rsid w:val="0039085D"/>
    <w:rsid w:val="00392A46"/>
    <w:rsid w:val="00392C4E"/>
    <w:rsid w:val="00396843"/>
    <w:rsid w:val="00397BBC"/>
    <w:rsid w:val="003A36AB"/>
    <w:rsid w:val="003B20EE"/>
    <w:rsid w:val="003C10A5"/>
    <w:rsid w:val="003C6DA9"/>
    <w:rsid w:val="003D161F"/>
    <w:rsid w:val="003E01FA"/>
    <w:rsid w:val="003E1A36"/>
    <w:rsid w:val="003E2372"/>
    <w:rsid w:val="003E4829"/>
    <w:rsid w:val="003F16BC"/>
    <w:rsid w:val="003F574B"/>
    <w:rsid w:val="003F7836"/>
    <w:rsid w:val="0040074B"/>
    <w:rsid w:val="00410371"/>
    <w:rsid w:val="004242F1"/>
    <w:rsid w:val="004261CB"/>
    <w:rsid w:val="004318ED"/>
    <w:rsid w:val="0043546E"/>
    <w:rsid w:val="00440952"/>
    <w:rsid w:val="0045460C"/>
    <w:rsid w:val="00454BB9"/>
    <w:rsid w:val="00461761"/>
    <w:rsid w:val="0046367D"/>
    <w:rsid w:val="0046466D"/>
    <w:rsid w:val="0046746C"/>
    <w:rsid w:val="00467514"/>
    <w:rsid w:val="004701C9"/>
    <w:rsid w:val="004A0E32"/>
    <w:rsid w:val="004A3581"/>
    <w:rsid w:val="004B75B7"/>
    <w:rsid w:val="004C159A"/>
    <w:rsid w:val="004C4C91"/>
    <w:rsid w:val="004D5717"/>
    <w:rsid w:val="004D7379"/>
    <w:rsid w:val="004E27A6"/>
    <w:rsid w:val="004F118E"/>
    <w:rsid w:val="00501596"/>
    <w:rsid w:val="00510846"/>
    <w:rsid w:val="0051580D"/>
    <w:rsid w:val="00515FED"/>
    <w:rsid w:val="005170EE"/>
    <w:rsid w:val="00527C88"/>
    <w:rsid w:val="005303A4"/>
    <w:rsid w:val="005329EB"/>
    <w:rsid w:val="0053432F"/>
    <w:rsid w:val="005409AD"/>
    <w:rsid w:val="00542097"/>
    <w:rsid w:val="00543492"/>
    <w:rsid w:val="00544ECD"/>
    <w:rsid w:val="00546E5B"/>
    <w:rsid w:val="00547111"/>
    <w:rsid w:val="00553203"/>
    <w:rsid w:val="00567F49"/>
    <w:rsid w:val="00571651"/>
    <w:rsid w:val="00580734"/>
    <w:rsid w:val="00582925"/>
    <w:rsid w:val="00584307"/>
    <w:rsid w:val="00592D74"/>
    <w:rsid w:val="00593294"/>
    <w:rsid w:val="00594C68"/>
    <w:rsid w:val="00597459"/>
    <w:rsid w:val="005A2913"/>
    <w:rsid w:val="005A4842"/>
    <w:rsid w:val="005A7D78"/>
    <w:rsid w:val="005A7DB8"/>
    <w:rsid w:val="005A7EF1"/>
    <w:rsid w:val="005B2037"/>
    <w:rsid w:val="005B5249"/>
    <w:rsid w:val="005B61BB"/>
    <w:rsid w:val="005B6366"/>
    <w:rsid w:val="005B63A3"/>
    <w:rsid w:val="005C0267"/>
    <w:rsid w:val="005C0D61"/>
    <w:rsid w:val="005C2795"/>
    <w:rsid w:val="005C2F7A"/>
    <w:rsid w:val="005C4CA8"/>
    <w:rsid w:val="005C7FA3"/>
    <w:rsid w:val="005D1E27"/>
    <w:rsid w:val="005D3BDE"/>
    <w:rsid w:val="005D5CE6"/>
    <w:rsid w:val="005E2C44"/>
    <w:rsid w:val="005E5236"/>
    <w:rsid w:val="005E5342"/>
    <w:rsid w:val="006038D5"/>
    <w:rsid w:val="00607A3A"/>
    <w:rsid w:val="006120A8"/>
    <w:rsid w:val="006121BB"/>
    <w:rsid w:val="00617F06"/>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1BAF"/>
    <w:rsid w:val="006A6925"/>
    <w:rsid w:val="006A6B53"/>
    <w:rsid w:val="006B46FB"/>
    <w:rsid w:val="006C24EE"/>
    <w:rsid w:val="006C3F30"/>
    <w:rsid w:val="006C5FB0"/>
    <w:rsid w:val="006C6A2C"/>
    <w:rsid w:val="006D02ED"/>
    <w:rsid w:val="006D16EB"/>
    <w:rsid w:val="006D6B89"/>
    <w:rsid w:val="006D7F52"/>
    <w:rsid w:val="006E0DEC"/>
    <w:rsid w:val="006E0FBC"/>
    <w:rsid w:val="006E21FB"/>
    <w:rsid w:val="006E3162"/>
    <w:rsid w:val="006E38D6"/>
    <w:rsid w:val="006E5D84"/>
    <w:rsid w:val="006E7E3C"/>
    <w:rsid w:val="006F1230"/>
    <w:rsid w:val="006F5F07"/>
    <w:rsid w:val="006F7CEE"/>
    <w:rsid w:val="00702B88"/>
    <w:rsid w:val="007061BC"/>
    <w:rsid w:val="0071243C"/>
    <w:rsid w:val="00722BA9"/>
    <w:rsid w:val="00726012"/>
    <w:rsid w:val="007270A5"/>
    <w:rsid w:val="007408DC"/>
    <w:rsid w:val="00750ED8"/>
    <w:rsid w:val="007535F8"/>
    <w:rsid w:val="00755B1D"/>
    <w:rsid w:val="00772FBF"/>
    <w:rsid w:val="007733F7"/>
    <w:rsid w:val="00777ED9"/>
    <w:rsid w:val="0078248F"/>
    <w:rsid w:val="007872E1"/>
    <w:rsid w:val="00792342"/>
    <w:rsid w:val="0079251F"/>
    <w:rsid w:val="007966A3"/>
    <w:rsid w:val="00796D05"/>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14EAD"/>
    <w:rsid w:val="008226C3"/>
    <w:rsid w:val="00825A4D"/>
    <w:rsid w:val="008279FA"/>
    <w:rsid w:val="00832407"/>
    <w:rsid w:val="008344C8"/>
    <w:rsid w:val="008362EC"/>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8DE"/>
    <w:rsid w:val="0091559C"/>
    <w:rsid w:val="0091567A"/>
    <w:rsid w:val="0091787D"/>
    <w:rsid w:val="00924A25"/>
    <w:rsid w:val="009303AF"/>
    <w:rsid w:val="00941E30"/>
    <w:rsid w:val="0095021B"/>
    <w:rsid w:val="00952223"/>
    <w:rsid w:val="009578BA"/>
    <w:rsid w:val="00957EC1"/>
    <w:rsid w:val="00961F36"/>
    <w:rsid w:val="00964427"/>
    <w:rsid w:val="00967CF5"/>
    <w:rsid w:val="00967E33"/>
    <w:rsid w:val="009777D9"/>
    <w:rsid w:val="009872B3"/>
    <w:rsid w:val="00990720"/>
    <w:rsid w:val="00991AFA"/>
    <w:rsid w:val="00991B88"/>
    <w:rsid w:val="009A1EAD"/>
    <w:rsid w:val="009A2318"/>
    <w:rsid w:val="009A5753"/>
    <w:rsid w:val="009A579D"/>
    <w:rsid w:val="009A703B"/>
    <w:rsid w:val="009A7B38"/>
    <w:rsid w:val="009B136C"/>
    <w:rsid w:val="009B6336"/>
    <w:rsid w:val="009B7F69"/>
    <w:rsid w:val="009C39D5"/>
    <w:rsid w:val="009C4D49"/>
    <w:rsid w:val="009C5DAD"/>
    <w:rsid w:val="009D0D5C"/>
    <w:rsid w:val="009D166B"/>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4806"/>
    <w:rsid w:val="00A267F2"/>
    <w:rsid w:val="00A27D25"/>
    <w:rsid w:val="00A43373"/>
    <w:rsid w:val="00A47E70"/>
    <w:rsid w:val="00A50CF0"/>
    <w:rsid w:val="00A54A83"/>
    <w:rsid w:val="00A600DF"/>
    <w:rsid w:val="00A6076D"/>
    <w:rsid w:val="00A64758"/>
    <w:rsid w:val="00A65592"/>
    <w:rsid w:val="00A723B2"/>
    <w:rsid w:val="00A73E57"/>
    <w:rsid w:val="00A7671C"/>
    <w:rsid w:val="00A8458D"/>
    <w:rsid w:val="00A92136"/>
    <w:rsid w:val="00A96F37"/>
    <w:rsid w:val="00AA2CBC"/>
    <w:rsid w:val="00AA34BB"/>
    <w:rsid w:val="00AA4539"/>
    <w:rsid w:val="00AB09EF"/>
    <w:rsid w:val="00AB1F70"/>
    <w:rsid w:val="00AB3BA8"/>
    <w:rsid w:val="00AC000A"/>
    <w:rsid w:val="00AC5820"/>
    <w:rsid w:val="00AD1CD8"/>
    <w:rsid w:val="00AD4814"/>
    <w:rsid w:val="00B02EE9"/>
    <w:rsid w:val="00B03A8C"/>
    <w:rsid w:val="00B12F39"/>
    <w:rsid w:val="00B13BB8"/>
    <w:rsid w:val="00B16625"/>
    <w:rsid w:val="00B17535"/>
    <w:rsid w:val="00B1768B"/>
    <w:rsid w:val="00B22ECA"/>
    <w:rsid w:val="00B258BB"/>
    <w:rsid w:val="00B30E7E"/>
    <w:rsid w:val="00B37E17"/>
    <w:rsid w:val="00B42F75"/>
    <w:rsid w:val="00B451C3"/>
    <w:rsid w:val="00B55FD7"/>
    <w:rsid w:val="00B60464"/>
    <w:rsid w:val="00B62DE2"/>
    <w:rsid w:val="00B67B97"/>
    <w:rsid w:val="00B70FC2"/>
    <w:rsid w:val="00B729EE"/>
    <w:rsid w:val="00B82EBB"/>
    <w:rsid w:val="00B87899"/>
    <w:rsid w:val="00B90F7A"/>
    <w:rsid w:val="00B968C8"/>
    <w:rsid w:val="00B978BE"/>
    <w:rsid w:val="00BA2669"/>
    <w:rsid w:val="00BA3EC5"/>
    <w:rsid w:val="00BA51D9"/>
    <w:rsid w:val="00BB0DEA"/>
    <w:rsid w:val="00BB57E0"/>
    <w:rsid w:val="00BB5DFC"/>
    <w:rsid w:val="00BB79B0"/>
    <w:rsid w:val="00BC7459"/>
    <w:rsid w:val="00BD279D"/>
    <w:rsid w:val="00BD5B6F"/>
    <w:rsid w:val="00BD5F6E"/>
    <w:rsid w:val="00BD6BB8"/>
    <w:rsid w:val="00BE21DD"/>
    <w:rsid w:val="00BE4780"/>
    <w:rsid w:val="00BF11A7"/>
    <w:rsid w:val="00C05585"/>
    <w:rsid w:val="00C06EAB"/>
    <w:rsid w:val="00C10171"/>
    <w:rsid w:val="00C14693"/>
    <w:rsid w:val="00C1538A"/>
    <w:rsid w:val="00C16825"/>
    <w:rsid w:val="00C2159B"/>
    <w:rsid w:val="00C33450"/>
    <w:rsid w:val="00C3486B"/>
    <w:rsid w:val="00C35B1A"/>
    <w:rsid w:val="00C37C25"/>
    <w:rsid w:val="00C50E7E"/>
    <w:rsid w:val="00C60D92"/>
    <w:rsid w:val="00C61214"/>
    <w:rsid w:val="00C628BA"/>
    <w:rsid w:val="00C630F6"/>
    <w:rsid w:val="00C66BA2"/>
    <w:rsid w:val="00C760C9"/>
    <w:rsid w:val="00C92B0C"/>
    <w:rsid w:val="00C9542A"/>
    <w:rsid w:val="00C95985"/>
    <w:rsid w:val="00C9764D"/>
    <w:rsid w:val="00CB0859"/>
    <w:rsid w:val="00CB32C5"/>
    <w:rsid w:val="00CB4FDB"/>
    <w:rsid w:val="00CC1055"/>
    <w:rsid w:val="00CC3EBD"/>
    <w:rsid w:val="00CC5026"/>
    <w:rsid w:val="00CC68D0"/>
    <w:rsid w:val="00CD1DDB"/>
    <w:rsid w:val="00CD337F"/>
    <w:rsid w:val="00CD6D06"/>
    <w:rsid w:val="00CE14E9"/>
    <w:rsid w:val="00CE2DC7"/>
    <w:rsid w:val="00CE3F90"/>
    <w:rsid w:val="00CF0E2E"/>
    <w:rsid w:val="00CF3027"/>
    <w:rsid w:val="00CF332C"/>
    <w:rsid w:val="00CF4099"/>
    <w:rsid w:val="00D0295B"/>
    <w:rsid w:val="00D03F9A"/>
    <w:rsid w:val="00D059F6"/>
    <w:rsid w:val="00D06D51"/>
    <w:rsid w:val="00D24991"/>
    <w:rsid w:val="00D24DAD"/>
    <w:rsid w:val="00D267FA"/>
    <w:rsid w:val="00D30BAD"/>
    <w:rsid w:val="00D4254A"/>
    <w:rsid w:val="00D473C1"/>
    <w:rsid w:val="00D50255"/>
    <w:rsid w:val="00D50667"/>
    <w:rsid w:val="00D602D3"/>
    <w:rsid w:val="00D6476E"/>
    <w:rsid w:val="00D65C5E"/>
    <w:rsid w:val="00D661A2"/>
    <w:rsid w:val="00D66520"/>
    <w:rsid w:val="00D76AF6"/>
    <w:rsid w:val="00D774F9"/>
    <w:rsid w:val="00D80C56"/>
    <w:rsid w:val="00D82A98"/>
    <w:rsid w:val="00D950DE"/>
    <w:rsid w:val="00DA0729"/>
    <w:rsid w:val="00DA1DEF"/>
    <w:rsid w:val="00DA6A9A"/>
    <w:rsid w:val="00DB161B"/>
    <w:rsid w:val="00DB18D6"/>
    <w:rsid w:val="00DB6983"/>
    <w:rsid w:val="00DC0079"/>
    <w:rsid w:val="00DC1236"/>
    <w:rsid w:val="00DD03F6"/>
    <w:rsid w:val="00DD055A"/>
    <w:rsid w:val="00DD31CA"/>
    <w:rsid w:val="00DD396F"/>
    <w:rsid w:val="00DD7F26"/>
    <w:rsid w:val="00DE2F9E"/>
    <w:rsid w:val="00DE34CF"/>
    <w:rsid w:val="00DE687F"/>
    <w:rsid w:val="00DE7863"/>
    <w:rsid w:val="00DF2AFE"/>
    <w:rsid w:val="00DF3D73"/>
    <w:rsid w:val="00DF7ACF"/>
    <w:rsid w:val="00E120E7"/>
    <w:rsid w:val="00E12309"/>
    <w:rsid w:val="00E13F3D"/>
    <w:rsid w:val="00E22A5F"/>
    <w:rsid w:val="00E26ADB"/>
    <w:rsid w:val="00E31AD2"/>
    <w:rsid w:val="00E3377B"/>
    <w:rsid w:val="00E34898"/>
    <w:rsid w:val="00E34E12"/>
    <w:rsid w:val="00E377E1"/>
    <w:rsid w:val="00E41823"/>
    <w:rsid w:val="00E5084A"/>
    <w:rsid w:val="00E52054"/>
    <w:rsid w:val="00E524E4"/>
    <w:rsid w:val="00E52575"/>
    <w:rsid w:val="00E537A8"/>
    <w:rsid w:val="00E55D7C"/>
    <w:rsid w:val="00E57DB4"/>
    <w:rsid w:val="00E611D8"/>
    <w:rsid w:val="00E63D09"/>
    <w:rsid w:val="00E65128"/>
    <w:rsid w:val="00E6771E"/>
    <w:rsid w:val="00E6781C"/>
    <w:rsid w:val="00E72BD2"/>
    <w:rsid w:val="00E735E3"/>
    <w:rsid w:val="00E90897"/>
    <w:rsid w:val="00EA16D3"/>
    <w:rsid w:val="00EA6CED"/>
    <w:rsid w:val="00EB09B7"/>
    <w:rsid w:val="00EC5448"/>
    <w:rsid w:val="00EC56FE"/>
    <w:rsid w:val="00EE5DD5"/>
    <w:rsid w:val="00EE7D7C"/>
    <w:rsid w:val="00EF09F6"/>
    <w:rsid w:val="00EF4E38"/>
    <w:rsid w:val="00F01C85"/>
    <w:rsid w:val="00F168CB"/>
    <w:rsid w:val="00F22BF5"/>
    <w:rsid w:val="00F25D98"/>
    <w:rsid w:val="00F2680B"/>
    <w:rsid w:val="00F300FB"/>
    <w:rsid w:val="00F33800"/>
    <w:rsid w:val="00F37385"/>
    <w:rsid w:val="00F55BCA"/>
    <w:rsid w:val="00F55C06"/>
    <w:rsid w:val="00F729FB"/>
    <w:rsid w:val="00F80343"/>
    <w:rsid w:val="00F82F16"/>
    <w:rsid w:val="00F965C5"/>
    <w:rsid w:val="00F96B0B"/>
    <w:rsid w:val="00FA3379"/>
    <w:rsid w:val="00FA4BD0"/>
    <w:rsid w:val="00FA5BB4"/>
    <w:rsid w:val="00FB3C1F"/>
    <w:rsid w:val="00FB4184"/>
    <w:rsid w:val="00FB6386"/>
    <w:rsid w:val="00FD1C93"/>
    <w:rsid w:val="00FF1322"/>
    <w:rsid w:val="017B58D0"/>
    <w:rsid w:val="01C4631C"/>
    <w:rsid w:val="023470AD"/>
    <w:rsid w:val="0391028F"/>
    <w:rsid w:val="043F5083"/>
    <w:rsid w:val="04B67A67"/>
    <w:rsid w:val="06884496"/>
    <w:rsid w:val="06A25F59"/>
    <w:rsid w:val="06D538C3"/>
    <w:rsid w:val="07185EE6"/>
    <w:rsid w:val="0A407836"/>
    <w:rsid w:val="0ACE4E49"/>
    <w:rsid w:val="0AE507C2"/>
    <w:rsid w:val="0B860D6E"/>
    <w:rsid w:val="0BAE6459"/>
    <w:rsid w:val="0BF716D5"/>
    <w:rsid w:val="0CC66753"/>
    <w:rsid w:val="0D0578EB"/>
    <w:rsid w:val="0D1D20CF"/>
    <w:rsid w:val="0E8A55F4"/>
    <w:rsid w:val="0F14262B"/>
    <w:rsid w:val="0F8C53D5"/>
    <w:rsid w:val="10605A55"/>
    <w:rsid w:val="1111168F"/>
    <w:rsid w:val="114D3FCB"/>
    <w:rsid w:val="115D0D4F"/>
    <w:rsid w:val="116A62C6"/>
    <w:rsid w:val="12712C95"/>
    <w:rsid w:val="12BD6551"/>
    <w:rsid w:val="12D334E8"/>
    <w:rsid w:val="156328A3"/>
    <w:rsid w:val="156F6E5A"/>
    <w:rsid w:val="157A347D"/>
    <w:rsid w:val="15C151C7"/>
    <w:rsid w:val="163409FD"/>
    <w:rsid w:val="164015E5"/>
    <w:rsid w:val="17AB515B"/>
    <w:rsid w:val="17B51DF3"/>
    <w:rsid w:val="180600BD"/>
    <w:rsid w:val="18C868CB"/>
    <w:rsid w:val="18EB0DF7"/>
    <w:rsid w:val="19353569"/>
    <w:rsid w:val="193A48A6"/>
    <w:rsid w:val="19845238"/>
    <w:rsid w:val="1A0503BE"/>
    <w:rsid w:val="1A9736B3"/>
    <w:rsid w:val="1B1B3A04"/>
    <w:rsid w:val="1D282217"/>
    <w:rsid w:val="1D446D19"/>
    <w:rsid w:val="1DE2437D"/>
    <w:rsid w:val="1E513FF3"/>
    <w:rsid w:val="1F634523"/>
    <w:rsid w:val="20336667"/>
    <w:rsid w:val="212D2EA3"/>
    <w:rsid w:val="21567EF2"/>
    <w:rsid w:val="217E5682"/>
    <w:rsid w:val="22F904E6"/>
    <w:rsid w:val="243938AE"/>
    <w:rsid w:val="244A3561"/>
    <w:rsid w:val="25210806"/>
    <w:rsid w:val="256808FD"/>
    <w:rsid w:val="26696989"/>
    <w:rsid w:val="27DE45C3"/>
    <w:rsid w:val="289609A4"/>
    <w:rsid w:val="29E3678C"/>
    <w:rsid w:val="29F73995"/>
    <w:rsid w:val="2A352E9F"/>
    <w:rsid w:val="2A3F7846"/>
    <w:rsid w:val="2AD6616E"/>
    <w:rsid w:val="2AFC4314"/>
    <w:rsid w:val="2B9731EA"/>
    <w:rsid w:val="2C88151C"/>
    <w:rsid w:val="2CF07238"/>
    <w:rsid w:val="2D122C3F"/>
    <w:rsid w:val="2D9024CB"/>
    <w:rsid w:val="2DBF2204"/>
    <w:rsid w:val="2E6F3A37"/>
    <w:rsid w:val="2F580FB8"/>
    <w:rsid w:val="2F7E0504"/>
    <w:rsid w:val="2F9C5934"/>
    <w:rsid w:val="2FB037FF"/>
    <w:rsid w:val="31B15627"/>
    <w:rsid w:val="31FC5C22"/>
    <w:rsid w:val="32ED5588"/>
    <w:rsid w:val="33133F91"/>
    <w:rsid w:val="331D73CD"/>
    <w:rsid w:val="342458F1"/>
    <w:rsid w:val="34886A69"/>
    <w:rsid w:val="34B777BF"/>
    <w:rsid w:val="357E638A"/>
    <w:rsid w:val="35EB1B74"/>
    <w:rsid w:val="366A7A05"/>
    <w:rsid w:val="36EC64C1"/>
    <w:rsid w:val="375D0761"/>
    <w:rsid w:val="38650F93"/>
    <w:rsid w:val="38AA0D4F"/>
    <w:rsid w:val="38E22007"/>
    <w:rsid w:val="391E660B"/>
    <w:rsid w:val="39851E0E"/>
    <w:rsid w:val="3A4A39FD"/>
    <w:rsid w:val="3B3E5C92"/>
    <w:rsid w:val="3B703BD2"/>
    <w:rsid w:val="3BAD75A9"/>
    <w:rsid w:val="3BAE547D"/>
    <w:rsid w:val="3C2E6DCB"/>
    <w:rsid w:val="3CA81B72"/>
    <w:rsid w:val="3D531EDA"/>
    <w:rsid w:val="3EE84A02"/>
    <w:rsid w:val="3F82237F"/>
    <w:rsid w:val="406B6A21"/>
    <w:rsid w:val="40FD6E9D"/>
    <w:rsid w:val="410E5832"/>
    <w:rsid w:val="416A2FD4"/>
    <w:rsid w:val="41A208E6"/>
    <w:rsid w:val="41D2798B"/>
    <w:rsid w:val="420E6F4C"/>
    <w:rsid w:val="426E5C20"/>
    <w:rsid w:val="433B55A4"/>
    <w:rsid w:val="434B3339"/>
    <w:rsid w:val="438C1D1B"/>
    <w:rsid w:val="43CF6ADB"/>
    <w:rsid w:val="4457073B"/>
    <w:rsid w:val="465867E2"/>
    <w:rsid w:val="47275E2B"/>
    <w:rsid w:val="48F5643E"/>
    <w:rsid w:val="492A007A"/>
    <w:rsid w:val="49355C86"/>
    <w:rsid w:val="499524DE"/>
    <w:rsid w:val="49EB09A7"/>
    <w:rsid w:val="4AF95DC1"/>
    <w:rsid w:val="4B793061"/>
    <w:rsid w:val="4C2130F3"/>
    <w:rsid w:val="4C225788"/>
    <w:rsid w:val="4CC331A1"/>
    <w:rsid w:val="4D244283"/>
    <w:rsid w:val="4DEA3D63"/>
    <w:rsid w:val="4E0B4C6B"/>
    <w:rsid w:val="4E0D0C02"/>
    <w:rsid w:val="4E3B0E04"/>
    <w:rsid w:val="4F5A0833"/>
    <w:rsid w:val="4F5B2940"/>
    <w:rsid w:val="4FA01DB0"/>
    <w:rsid w:val="4FAF4E21"/>
    <w:rsid w:val="512E6F6D"/>
    <w:rsid w:val="51ED74EF"/>
    <w:rsid w:val="531A23E7"/>
    <w:rsid w:val="531F14B6"/>
    <w:rsid w:val="53230F86"/>
    <w:rsid w:val="53627432"/>
    <w:rsid w:val="53D059B0"/>
    <w:rsid w:val="53E45592"/>
    <w:rsid w:val="54AB1B47"/>
    <w:rsid w:val="54CD1B90"/>
    <w:rsid w:val="550902D6"/>
    <w:rsid w:val="55A35FCC"/>
    <w:rsid w:val="569E2DB4"/>
    <w:rsid w:val="57073C68"/>
    <w:rsid w:val="572E6A8D"/>
    <w:rsid w:val="58CB483C"/>
    <w:rsid w:val="58D156C8"/>
    <w:rsid w:val="59AF6E1F"/>
    <w:rsid w:val="5A7F7385"/>
    <w:rsid w:val="5B71014C"/>
    <w:rsid w:val="5BD973CB"/>
    <w:rsid w:val="5CE15186"/>
    <w:rsid w:val="5D1B7FCE"/>
    <w:rsid w:val="5E1D3074"/>
    <w:rsid w:val="5E2C7832"/>
    <w:rsid w:val="5E416745"/>
    <w:rsid w:val="5E604DE2"/>
    <w:rsid w:val="5F1B4DE2"/>
    <w:rsid w:val="5F67339B"/>
    <w:rsid w:val="5FEF62C7"/>
    <w:rsid w:val="600E5154"/>
    <w:rsid w:val="612E765D"/>
    <w:rsid w:val="616D7FF9"/>
    <w:rsid w:val="62022D5A"/>
    <w:rsid w:val="624F15A7"/>
    <w:rsid w:val="629B26EB"/>
    <w:rsid w:val="62C243F5"/>
    <w:rsid w:val="631F56D1"/>
    <w:rsid w:val="634D0C38"/>
    <w:rsid w:val="63B6552B"/>
    <w:rsid w:val="63D402D6"/>
    <w:rsid w:val="63FF38D3"/>
    <w:rsid w:val="64287ECD"/>
    <w:rsid w:val="64493E09"/>
    <w:rsid w:val="6515314C"/>
    <w:rsid w:val="65953369"/>
    <w:rsid w:val="66A11AEE"/>
    <w:rsid w:val="67486472"/>
    <w:rsid w:val="67D540F2"/>
    <w:rsid w:val="682D6961"/>
    <w:rsid w:val="6970641B"/>
    <w:rsid w:val="6A63098E"/>
    <w:rsid w:val="6A804085"/>
    <w:rsid w:val="6B0E6595"/>
    <w:rsid w:val="6B2547D6"/>
    <w:rsid w:val="6BB21650"/>
    <w:rsid w:val="6D1A3FA5"/>
    <w:rsid w:val="6D2B2A97"/>
    <w:rsid w:val="6D7D3C64"/>
    <w:rsid w:val="6D9D06E2"/>
    <w:rsid w:val="6E691D2D"/>
    <w:rsid w:val="6F8C20EE"/>
    <w:rsid w:val="6FC87D72"/>
    <w:rsid w:val="6FE020E7"/>
    <w:rsid w:val="703B5359"/>
    <w:rsid w:val="703C0A04"/>
    <w:rsid w:val="70636FD4"/>
    <w:rsid w:val="7088275D"/>
    <w:rsid w:val="70AC49A8"/>
    <w:rsid w:val="710B1683"/>
    <w:rsid w:val="7169140C"/>
    <w:rsid w:val="71976CE9"/>
    <w:rsid w:val="71D63234"/>
    <w:rsid w:val="71F17A67"/>
    <w:rsid w:val="72532C9F"/>
    <w:rsid w:val="72A46A4F"/>
    <w:rsid w:val="72CD6775"/>
    <w:rsid w:val="72F85FEB"/>
    <w:rsid w:val="737E0183"/>
    <w:rsid w:val="73977272"/>
    <w:rsid w:val="7428426F"/>
    <w:rsid w:val="74404A49"/>
    <w:rsid w:val="74AB313B"/>
    <w:rsid w:val="75D714F2"/>
    <w:rsid w:val="76C14A01"/>
    <w:rsid w:val="76CB4E67"/>
    <w:rsid w:val="77224996"/>
    <w:rsid w:val="77E9612B"/>
    <w:rsid w:val="782F72B0"/>
    <w:rsid w:val="78F31B6D"/>
    <w:rsid w:val="79594CF3"/>
    <w:rsid w:val="796D0A3E"/>
    <w:rsid w:val="79A43893"/>
    <w:rsid w:val="79FF55F3"/>
    <w:rsid w:val="7A983E31"/>
    <w:rsid w:val="7ACD2E65"/>
    <w:rsid w:val="7AD8717E"/>
    <w:rsid w:val="7B197C05"/>
    <w:rsid w:val="7B9A1458"/>
    <w:rsid w:val="7BD457D4"/>
    <w:rsid w:val="7C36441F"/>
    <w:rsid w:val="7C7E5535"/>
    <w:rsid w:val="7CEC1E5A"/>
    <w:rsid w:val="7D562A6B"/>
    <w:rsid w:val="7D6F3173"/>
    <w:rsid w:val="7E350CC5"/>
    <w:rsid w:val="7F3565FE"/>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5"/>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88"/>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Char"/>
    <w:link w:val="56"/>
    <w:qFormat/>
    <w:uiPriority w:val="0"/>
    <w:rPr>
      <w:rFonts w:ascii="Times New Roman" w:hAnsi="Times New Roman"/>
      <w:lang w:val="en-GB" w:eastAsia="en-US"/>
    </w:rPr>
  </w:style>
  <w:style w:type="character" w:customStyle="1" w:styleId="85">
    <w:name w:val="Comment Text Char"/>
    <w:basedOn w:val="43"/>
    <w:link w:val="29"/>
    <w:qFormat/>
    <w:uiPriority w:val="0"/>
    <w:rPr>
      <w:rFonts w:ascii="Times New Roman" w:hAnsi="Times New Roman"/>
      <w:lang w:val="en-GB" w:eastAsia="en-US"/>
    </w:rPr>
  </w:style>
  <w:style w:type="paragraph" w:styleId="86">
    <w:name w:val="List Paragraph"/>
    <w:basedOn w:val="1"/>
    <w:qFormat/>
    <w:uiPriority w:val="34"/>
    <w:pPr>
      <w:ind w:left="720"/>
      <w:contextualSpacing/>
    </w:p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EX Char"/>
    <w:link w:val="57"/>
    <w:qFormat/>
    <w:locked/>
    <w:uiPriority w:val="0"/>
    <w:rPr>
      <w:rFonts w:ascii="Times New Roman" w:hAnsi="Times New Roman"/>
      <w:lang w:val="en-GB" w:eastAsia="en-US"/>
    </w:rPr>
  </w:style>
  <w:style w:type="paragraph" w:customStyle="1" w:styleId="89">
    <w:name w:val="正文1"/>
    <w:qFormat/>
    <w:uiPriority w:val="0"/>
    <w:pPr>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80BB4-231F-42C7-9AC8-7EB46EE0A5E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1810</Words>
  <Characters>9707</Characters>
  <Lines>83</Lines>
  <Paragraphs>23</Paragraphs>
  <TotalTime>11</TotalTime>
  <ScaleCrop>false</ScaleCrop>
  <LinksUpToDate>false</LinksUpToDate>
  <CharactersWithSpaces>11425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2024-01-31T17:52:00Z</dcterms:created>
  <dc:creator>Michael Sanders, John M Meredith</dc:creator>
  <cp:lastModifiedBy>CU</cp:lastModifiedBy>
  <cp:lastPrinted>1900-12-31T23:00:00Z</cp:lastPrinted>
  <dcterms:modified xsi:type="dcterms:W3CDTF">2024-08-09T07:27:55Z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y fmtid="{D5CDD505-2E9C-101B-9397-08002B2CF9AE}" pid="22" name="GrammarlyDocumentId">
    <vt:lpwstr>77b1f6f2bc86216ef9acf231481de2c64f81cdc25e47f3da765b836a9c3b75b2</vt:lpwstr>
  </property>
  <property fmtid="{D5CDD505-2E9C-101B-9397-08002B2CF9AE}" pid="23" name="KSOProductBuildVer">
    <vt:lpwstr>2052-11.8.2.12085</vt:lpwstr>
  </property>
  <property fmtid="{D5CDD505-2E9C-101B-9397-08002B2CF9AE}" pid="24" name="ICV">
    <vt:lpwstr>BC109BF402944BF2B493FA2FBB2E408D</vt:lpwstr>
  </property>
</Properties>
</file>